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198E5" w14:textId="0270148F" w:rsidR="00364CB6" w:rsidRDefault="00364CB6" w:rsidP="00455547">
      <w:pPr>
        <w:pStyle w:val="CRCoverPage"/>
        <w:tabs>
          <w:tab w:val="right" w:pos="9639"/>
        </w:tabs>
        <w:spacing w:after="0"/>
        <w:rPr>
          <w:b/>
          <w:noProof/>
          <w:sz w:val="24"/>
        </w:rPr>
      </w:pPr>
      <w:bookmarkStart w:id="0" w:name="_Hlk90207978"/>
      <w:r>
        <w:rPr>
          <w:b/>
          <w:noProof/>
          <w:sz w:val="24"/>
        </w:rPr>
        <w:t>3GPP TSG-SA WG6 Meeting #59</w:t>
      </w:r>
      <w:r>
        <w:rPr>
          <w:b/>
          <w:noProof/>
          <w:sz w:val="24"/>
        </w:rPr>
        <w:tab/>
        <w:t>S6-24</w:t>
      </w:r>
      <w:r w:rsidR="00105B1F">
        <w:rPr>
          <w:b/>
          <w:noProof/>
          <w:sz w:val="24"/>
        </w:rPr>
        <w:t>0</w:t>
      </w:r>
      <w:r w:rsidR="007962E6">
        <w:rPr>
          <w:b/>
          <w:noProof/>
          <w:sz w:val="24"/>
        </w:rPr>
        <w:t>508</w:t>
      </w:r>
    </w:p>
    <w:p w14:paraId="009354B9" w14:textId="5C091ACC" w:rsidR="00364CB6" w:rsidRPr="004B0A76" w:rsidRDefault="00364CB6" w:rsidP="00364CB6">
      <w:pPr>
        <w:pStyle w:val="CRCoverPage"/>
        <w:tabs>
          <w:tab w:val="right" w:pos="9639"/>
        </w:tabs>
        <w:spacing w:after="0"/>
        <w:rPr>
          <w:b/>
          <w:noProof/>
          <w:sz w:val="24"/>
        </w:rPr>
      </w:pPr>
      <w:r>
        <w:rPr>
          <w:b/>
          <w:noProof/>
          <w:sz w:val="22"/>
          <w:szCs w:val="22"/>
        </w:rPr>
        <w:t>Athens, Greece, 26</w:t>
      </w:r>
      <w:r>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noProof/>
          <w:sz w:val="22"/>
          <w:szCs w:val="22"/>
        </w:rPr>
        <w:t>2024</w:t>
      </w:r>
      <w:r w:rsidR="007962E6" w:rsidRPr="007962E6">
        <w:rPr>
          <w:b/>
          <w:noProof/>
          <w:sz w:val="24"/>
        </w:rPr>
        <w:t xml:space="preserve"> </w:t>
      </w:r>
      <w:r w:rsidR="007962E6">
        <w:rPr>
          <w:b/>
          <w:noProof/>
          <w:sz w:val="24"/>
        </w:rPr>
        <w:tab/>
      </w:r>
      <w:r w:rsidR="007962E6">
        <w:rPr>
          <w:b/>
          <w:noProof/>
          <w:sz w:val="24"/>
        </w:rPr>
        <w:t xml:space="preserve">was </w:t>
      </w:r>
      <w:r w:rsidR="007962E6">
        <w:rPr>
          <w:b/>
          <w:noProof/>
          <w:sz w:val="24"/>
        </w:rPr>
        <w:t>S6-240340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5B8A00E2" w:rsidR="001E41F3" w:rsidRPr="005D6207" w:rsidRDefault="00105B1F"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C66691">
                <w:rPr>
                  <w:b/>
                  <w:noProof/>
                  <w:sz w:val="28"/>
                </w:rPr>
                <w:t>6</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2E44CA2" w:rsidR="001E41F3" w:rsidRPr="005D6207" w:rsidRDefault="00105B1F" w:rsidP="00364CB6">
            <w:pPr>
              <w:pStyle w:val="CRCoverPage"/>
              <w:spacing w:after="0"/>
              <w:jc w:val="center"/>
              <w:rPr>
                <w:noProof/>
              </w:rPr>
            </w:pPr>
            <w:r>
              <w:rPr>
                <w:b/>
                <w:noProof/>
                <w:sz w:val="28"/>
              </w:rPr>
              <w:t>0024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73E45414" w:rsidR="001E41F3" w:rsidRPr="005D6207" w:rsidRDefault="000268E4"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ED0CDB0" w:rsidR="001E41F3" w:rsidRPr="005D6207" w:rsidRDefault="00105B1F">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364CB6">
                <w:rPr>
                  <w:b/>
                  <w:noProof/>
                  <w:sz w:val="28"/>
                </w:rPr>
                <w:t>2</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E0143F"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2BBA01C" w:rsidR="001E41F3" w:rsidRPr="00B77D35" w:rsidRDefault="00E96487" w:rsidP="00243F14">
            <w:pPr>
              <w:pStyle w:val="CRCoverPage"/>
              <w:spacing w:after="0"/>
              <w:ind w:left="100"/>
              <w:rPr>
                <w:noProof/>
                <w:lang w:val="en-US"/>
              </w:rPr>
            </w:pPr>
            <w:r>
              <w:rPr>
                <w:noProof/>
              </w:rPr>
              <w:t xml:space="preserve">Updates to </w:t>
            </w:r>
            <w:r w:rsidR="00135133">
              <w:rPr>
                <w:noProof/>
              </w:rPr>
              <w:t>S</w:t>
            </w:r>
            <w:r w:rsidR="00135133" w:rsidRPr="00135133">
              <w:rPr>
                <w:noProof/>
              </w:rPr>
              <w:t xml:space="preserve">ervice API </w:t>
            </w:r>
            <w:r w:rsidR="00135133">
              <w:rPr>
                <w:noProof/>
              </w:rPr>
              <w:t>A</w:t>
            </w:r>
            <w:r w:rsidR="00135133" w:rsidRPr="00135133">
              <w:rPr>
                <w:noProof/>
              </w:rPr>
              <w:t xml:space="preserve">nalytics </w:t>
            </w:r>
            <w:r w:rsidR="0033353E">
              <w:rPr>
                <w:noProof/>
              </w:rPr>
              <w:t>and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05B1F">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4A139382" w:rsidR="001E41F3" w:rsidRPr="005D6207" w:rsidRDefault="006F7D7D">
            <w:pPr>
              <w:pStyle w:val="CRCoverPage"/>
              <w:spacing w:after="0"/>
              <w:ind w:left="100"/>
              <w:rPr>
                <w:noProof/>
              </w:rPr>
            </w:pPr>
            <w:r>
              <w:t>ADAES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580E8078" w:rsidR="001E41F3" w:rsidRPr="005D6207" w:rsidRDefault="00105B1F">
            <w:pPr>
              <w:pStyle w:val="CRCoverPage"/>
              <w:spacing w:after="0"/>
              <w:ind w:left="100"/>
              <w:rPr>
                <w:noProof/>
              </w:rPr>
            </w:pPr>
            <w:fldSimple w:instr=" DOCPROPERTY  ResDate  \* MERGEFORMAT ">
              <w:r w:rsidR="00B03896" w:rsidRPr="005D6207">
                <w:rPr>
                  <w:noProof/>
                </w:rPr>
                <w:t>202</w:t>
              </w:r>
              <w:r w:rsidR="00364CB6">
                <w:rPr>
                  <w:noProof/>
                </w:rPr>
                <w:t>4</w:t>
              </w:r>
              <w:r w:rsidR="00B03896" w:rsidRPr="005D6207">
                <w:rPr>
                  <w:noProof/>
                </w:rPr>
                <w:t>-</w:t>
              </w:r>
              <w:r w:rsidR="008A1B67">
                <w:rPr>
                  <w:noProof/>
                </w:rPr>
                <w:t>0</w:t>
              </w:r>
              <w:r w:rsidR="00364CB6">
                <w:rPr>
                  <w:noProof/>
                </w:rPr>
                <w:t>2</w:t>
              </w:r>
              <w:r w:rsidR="00B03896" w:rsidRPr="005D6207">
                <w:rPr>
                  <w:noProof/>
                </w:rPr>
                <w:t>-</w:t>
              </w:r>
              <w:r w:rsidR="00364CB6">
                <w:rPr>
                  <w:noProof/>
                </w:rPr>
                <w:t>12</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2183DCF0" w:rsidR="001E41F3" w:rsidRPr="005D6207" w:rsidRDefault="0000125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4AE203FE" w:rsidR="001E41F3" w:rsidRPr="005D6207" w:rsidRDefault="00105B1F">
            <w:pPr>
              <w:pStyle w:val="CRCoverPage"/>
              <w:spacing w:after="0"/>
              <w:ind w:left="100"/>
              <w:rPr>
                <w:noProof/>
              </w:rPr>
            </w:pPr>
            <w:fldSimple w:instr=" DOCPROPERTY  Release  \* MERGEFORMAT ">
              <w:r w:rsidR="00B03896" w:rsidRPr="005D6207">
                <w:rPr>
                  <w:noProof/>
                </w:rPr>
                <w:t>Rel-1</w:t>
              </w:r>
              <w:r w:rsidR="00E9648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37BB7032" w14:textId="6442965A" w:rsidR="005B28AB" w:rsidRDefault="005B28AB" w:rsidP="005B28AB">
            <w:pPr>
              <w:pStyle w:val="CRCoverPage"/>
              <w:spacing w:after="0"/>
              <w:ind w:left="100"/>
              <w:rPr>
                <w:noProof/>
              </w:rPr>
            </w:pPr>
            <w:r>
              <w:rPr>
                <w:noProof/>
              </w:rPr>
              <w:t xml:space="preserve">CT3 have LS sent to SA6 for questions on </w:t>
            </w:r>
            <w:r w:rsidRPr="00A57C3D">
              <w:rPr>
                <w:noProof/>
              </w:rPr>
              <w:t>Issues related to ADAE server APIs</w:t>
            </w:r>
            <w:r>
              <w:rPr>
                <w:noProof/>
              </w:rPr>
              <w:t xml:space="preserve"> (</w:t>
            </w:r>
            <w:r w:rsidR="00AB1964" w:rsidRPr="00A6727C">
              <w:rPr>
                <w:rFonts w:cs="Arial"/>
                <w:lang w:eastAsia="zh-CN"/>
              </w:rPr>
              <w:t>S6-240021</w:t>
            </w:r>
            <w:r w:rsidR="00AB1964" w:rsidRPr="00361B7F">
              <w:rPr>
                <w:rFonts w:cs="Arial"/>
                <w:lang w:eastAsia="zh-CN"/>
              </w:rPr>
              <w:t>/C3-240225</w:t>
            </w:r>
            <w:r>
              <w:rPr>
                <w:noProof/>
              </w:rPr>
              <w:t xml:space="preserve">), and </w:t>
            </w:r>
            <w:r w:rsidRPr="00F7449A">
              <w:rPr>
                <w:noProof/>
              </w:rPr>
              <w:t>on A-DCCF, A-ADRF and ADAES services</w:t>
            </w:r>
            <w:r>
              <w:rPr>
                <w:noProof/>
              </w:rPr>
              <w:t xml:space="preserve"> (</w:t>
            </w:r>
            <w:r w:rsidR="004D2886" w:rsidRPr="00FA7323">
              <w:rPr>
                <w:rFonts w:cs="Arial"/>
                <w:lang w:eastAsia="zh-CN"/>
              </w:rPr>
              <w:t>S6-240019</w:t>
            </w:r>
            <w:r w:rsidR="004D2886" w:rsidRPr="00361B7F">
              <w:rPr>
                <w:rFonts w:cs="Arial"/>
                <w:lang w:eastAsia="zh-CN"/>
              </w:rPr>
              <w:t>/C3-240</w:t>
            </w:r>
            <w:r w:rsidR="004D2886">
              <w:rPr>
                <w:rFonts w:cs="Arial"/>
                <w:lang w:eastAsia="zh-CN"/>
              </w:rPr>
              <w:t>09</w:t>
            </w:r>
            <w:r w:rsidR="004D2886" w:rsidRPr="00361B7F">
              <w:rPr>
                <w:rFonts w:cs="Arial"/>
                <w:lang w:eastAsia="zh-CN"/>
              </w:rPr>
              <w:t>5</w:t>
            </w:r>
            <w:r>
              <w:rPr>
                <w:noProof/>
              </w:rPr>
              <w:t>).</w:t>
            </w:r>
          </w:p>
          <w:p w14:paraId="2CCBFBB7" w14:textId="77777777" w:rsidR="005B28AB" w:rsidRDefault="005B28AB" w:rsidP="005B28AB">
            <w:pPr>
              <w:pStyle w:val="CRCoverPage"/>
              <w:spacing w:after="0"/>
              <w:ind w:left="100"/>
              <w:rPr>
                <w:noProof/>
              </w:rPr>
            </w:pPr>
          </w:p>
          <w:p w14:paraId="708AA7DE" w14:textId="67C05A0F" w:rsidR="00D62EEB" w:rsidRPr="005D6207" w:rsidRDefault="005B28AB" w:rsidP="005B28AB">
            <w:pPr>
              <w:pStyle w:val="CRCoverPage"/>
              <w:spacing w:after="0"/>
              <w:ind w:left="100"/>
              <w:rPr>
                <w:noProof/>
              </w:rPr>
            </w:pPr>
            <w:r>
              <w:rPr>
                <w:noProof/>
              </w:rPr>
              <w:t>This paper proposes to update the S</w:t>
            </w:r>
            <w:r w:rsidRPr="00135133">
              <w:rPr>
                <w:noProof/>
              </w:rPr>
              <w:t xml:space="preserve">ervice API </w:t>
            </w:r>
            <w:r>
              <w:rPr>
                <w:noProof/>
              </w:rPr>
              <w:t>A</w:t>
            </w:r>
            <w:r w:rsidRPr="00135133">
              <w:rPr>
                <w:noProof/>
              </w:rPr>
              <w:t xml:space="preserve">nalytics </w:t>
            </w:r>
            <w:r>
              <w:rPr>
                <w:noProof/>
              </w:rPr>
              <w:t>and API.</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12EB4BFC" w14:textId="77777777" w:rsidR="00AA15E2" w:rsidRDefault="00AA15E2" w:rsidP="00AA15E2">
            <w:pPr>
              <w:pStyle w:val="CRCoverPage"/>
              <w:spacing w:after="0"/>
              <w:ind w:left="100"/>
              <w:rPr>
                <w:noProof/>
              </w:rPr>
            </w:pPr>
            <w:r w:rsidRPr="005D6207">
              <w:rPr>
                <w:noProof/>
              </w:rPr>
              <w:t>Th</w:t>
            </w:r>
            <w:r>
              <w:rPr>
                <w:noProof/>
              </w:rPr>
              <w:t>e changes include:</w:t>
            </w:r>
          </w:p>
          <w:p w14:paraId="670D3EBC" w14:textId="1AE74453" w:rsidR="00855B7F" w:rsidRDefault="008557F1" w:rsidP="00027C6F">
            <w:pPr>
              <w:pStyle w:val="CRCoverPage"/>
              <w:numPr>
                <w:ilvl w:val="0"/>
                <w:numId w:val="21"/>
              </w:numPr>
              <w:spacing w:after="0"/>
              <w:rPr>
                <w:lang w:eastAsia="zh-CN"/>
              </w:rPr>
            </w:pPr>
            <w:r>
              <w:rPr>
                <w:lang w:eastAsia="zh-CN"/>
              </w:rPr>
              <w:t>Added “Analytics type” to the tables in clause 8.6.3.2</w:t>
            </w:r>
            <w:r w:rsidR="00855B7F">
              <w:rPr>
                <w:lang w:eastAsia="zh-CN"/>
              </w:rPr>
              <w:t>.</w:t>
            </w:r>
          </w:p>
          <w:p w14:paraId="7B9124EB" w14:textId="686C3983" w:rsidR="00027C6F" w:rsidRDefault="00855B7F" w:rsidP="00027C6F">
            <w:pPr>
              <w:pStyle w:val="CRCoverPage"/>
              <w:numPr>
                <w:ilvl w:val="0"/>
                <w:numId w:val="21"/>
              </w:numPr>
              <w:spacing w:after="0"/>
              <w:rPr>
                <w:lang w:eastAsia="zh-CN"/>
              </w:rPr>
            </w:pPr>
            <w:r>
              <w:rPr>
                <w:lang w:eastAsia="zh-CN"/>
              </w:rPr>
              <w:t>Removed “</w:t>
            </w:r>
            <w:proofErr w:type="spellStart"/>
            <w:r>
              <w:rPr>
                <w:lang w:eastAsia="zh-CN"/>
              </w:rPr>
              <w:t>Anlaytics</w:t>
            </w:r>
            <w:proofErr w:type="spellEnd"/>
            <w:r>
              <w:rPr>
                <w:lang w:eastAsia="zh-CN"/>
              </w:rPr>
              <w:t xml:space="preserve"> type”</w:t>
            </w:r>
            <w:r w:rsidR="008557F1">
              <w:rPr>
                <w:lang w:eastAsia="zh-CN"/>
              </w:rPr>
              <w:t xml:space="preserve"> </w:t>
            </w:r>
            <w:r>
              <w:rPr>
                <w:lang w:eastAsia="zh-CN"/>
              </w:rPr>
              <w:t>in clause</w:t>
            </w:r>
            <w:r w:rsidR="008557F1">
              <w:rPr>
                <w:lang w:eastAsia="zh-CN"/>
              </w:rPr>
              <w:t xml:space="preserve"> 8.6.3.6.</w:t>
            </w:r>
          </w:p>
          <w:p w14:paraId="156D1B11" w14:textId="77777777" w:rsidR="008557F1" w:rsidRDefault="008557F1" w:rsidP="00027C6F">
            <w:pPr>
              <w:pStyle w:val="CRCoverPage"/>
              <w:numPr>
                <w:ilvl w:val="0"/>
                <w:numId w:val="21"/>
              </w:numPr>
              <w:spacing w:after="0"/>
              <w:rPr>
                <w:lang w:eastAsia="zh-CN"/>
              </w:rPr>
            </w:pPr>
            <w:r>
              <w:rPr>
                <w:lang w:eastAsia="zh-CN"/>
              </w:rPr>
              <w:t>Added “Analytics ID” and “</w:t>
            </w:r>
            <w:r w:rsidRPr="008557F1">
              <w:rPr>
                <w:lang w:eastAsia="zh-CN"/>
              </w:rPr>
              <w:t>Reporting requirements</w:t>
            </w:r>
            <w:r>
              <w:rPr>
                <w:lang w:eastAsia="zh-CN"/>
              </w:rPr>
              <w:t>” to clause 8.6.3.2.</w:t>
            </w:r>
          </w:p>
          <w:p w14:paraId="65AAD68E" w14:textId="77777777" w:rsidR="008557F1" w:rsidRDefault="008557F1" w:rsidP="00027C6F">
            <w:pPr>
              <w:pStyle w:val="CRCoverPage"/>
              <w:numPr>
                <w:ilvl w:val="0"/>
                <w:numId w:val="21"/>
              </w:numPr>
              <w:spacing w:after="0"/>
              <w:rPr>
                <w:lang w:eastAsia="zh-CN"/>
              </w:rPr>
            </w:pPr>
            <w:r>
              <w:rPr>
                <w:lang w:eastAsia="zh-CN"/>
              </w:rPr>
              <w:t>Removed “</w:t>
            </w:r>
            <w:r w:rsidRPr="008557F1">
              <w:rPr>
                <w:lang w:eastAsia="zh-CN"/>
              </w:rPr>
              <w:t>Exposure level requirement</w:t>
            </w:r>
            <w:r>
              <w:rPr>
                <w:lang w:eastAsia="zh-CN"/>
              </w:rPr>
              <w:t>” from the table in clause 8.6.3.2.</w:t>
            </w:r>
          </w:p>
          <w:p w14:paraId="31C656EC" w14:textId="43297BA2" w:rsidR="00642810" w:rsidRPr="005D6207" w:rsidRDefault="00642810" w:rsidP="00027C6F">
            <w:pPr>
              <w:pStyle w:val="CRCoverPage"/>
              <w:numPr>
                <w:ilvl w:val="0"/>
                <w:numId w:val="21"/>
              </w:numPr>
              <w:spacing w:after="0"/>
              <w:rPr>
                <w:lang w:eastAsia="zh-CN"/>
              </w:rPr>
            </w:pPr>
            <w:r>
              <w:rPr>
                <w:lang w:eastAsia="zh-CN"/>
              </w:rPr>
              <w:t>Changed “</w:t>
            </w:r>
            <w:r w:rsidRPr="00642810">
              <w:rPr>
                <w:lang w:eastAsia="zh-CN"/>
              </w:rPr>
              <w:t>Reporting format configuration</w:t>
            </w:r>
            <w:r>
              <w:rPr>
                <w:lang w:eastAsia="zh-CN"/>
              </w:rPr>
              <w:t>” to “</w:t>
            </w:r>
            <w:r w:rsidRPr="0035047D">
              <w:rPr>
                <w:lang w:eastAsia="zh-CN"/>
              </w:rPr>
              <w:t>Reporting</w:t>
            </w:r>
            <w:r>
              <w:rPr>
                <w:lang w:eastAsia="zh-CN"/>
              </w:rPr>
              <w:t xml:space="preserve"> </w:t>
            </w:r>
            <w:r w:rsidRPr="0035047D">
              <w:rPr>
                <w:lang w:eastAsia="zh-CN"/>
              </w:rPr>
              <w:t>configuration</w:t>
            </w:r>
            <w:r>
              <w:rPr>
                <w:lang w:eastAsia="zh-CN"/>
              </w:rPr>
              <w:t>”</w:t>
            </w:r>
            <w:r w:rsidR="00200F64">
              <w:rPr>
                <w:lang w:eastAsia="zh-CN"/>
              </w:rPr>
              <w:t xml:space="preserve"> and updated the description in clause 8.6.3.4.</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6285" w:rsidR="001817AA" w:rsidRPr="005D6207" w:rsidRDefault="00C33E45" w:rsidP="00C33E45">
            <w:pPr>
              <w:pStyle w:val="CRCoverPage"/>
              <w:spacing w:after="0"/>
              <w:ind w:left="100"/>
              <w:rPr>
                <w:noProof/>
              </w:rPr>
            </w:pPr>
            <w:r>
              <w:rPr>
                <w:noProof/>
              </w:rPr>
              <w:t xml:space="preserve">Incorrect stage 2 specification for </w:t>
            </w:r>
            <w:r w:rsidR="005B28AB">
              <w:rPr>
                <w:noProof/>
              </w:rPr>
              <w:t>S</w:t>
            </w:r>
            <w:r w:rsidR="005B28AB" w:rsidRPr="00135133">
              <w:rPr>
                <w:noProof/>
              </w:rPr>
              <w:t xml:space="preserve">ervice API </w:t>
            </w:r>
            <w:r w:rsidR="005B28AB">
              <w:rPr>
                <w:noProof/>
              </w:rPr>
              <w:t>A</w:t>
            </w:r>
            <w:r w:rsidR="005B28AB" w:rsidRPr="00135133">
              <w:rPr>
                <w:noProof/>
              </w:rPr>
              <w:t xml:space="preserve">nalytics </w:t>
            </w:r>
            <w:r w:rsidR="005B28AB">
              <w:rPr>
                <w:noProof/>
              </w:rPr>
              <w:t>and API</w:t>
            </w:r>
            <w:r>
              <w:rPr>
                <w:noProof/>
              </w:rPr>
              <w:t>.</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E2D53" w:rsidR="001E41F3" w:rsidRPr="005D6207" w:rsidRDefault="006F423B">
            <w:pPr>
              <w:pStyle w:val="CRCoverPage"/>
              <w:spacing w:after="0"/>
              <w:ind w:left="100"/>
              <w:rPr>
                <w:noProof/>
              </w:rPr>
            </w:pPr>
            <w:r>
              <w:rPr>
                <w:noProof/>
              </w:rPr>
              <w:t>8.6.3.2, 8.6.3.4, 8.6.3.6</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0BC7" w:rsidRPr="005D6207" w14:paraId="556B87B6" w14:textId="77777777" w:rsidTr="008863B9">
        <w:tc>
          <w:tcPr>
            <w:tcW w:w="2694" w:type="dxa"/>
            <w:gridSpan w:val="2"/>
            <w:tcBorders>
              <w:left w:val="single" w:sz="4" w:space="0" w:color="auto"/>
              <w:bottom w:val="single" w:sz="4" w:space="0" w:color="auto"/>
            </w:tcBorders>
          </w:tcPr>
          <w:p w14:paraId="79A9C411" w14:textId="77777777" w:rsidR="001E0BC7" w:rsidRPr="005D6207" w:rsidRDefault="001E0BC7" w:rsidP="001E0BC7">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4A9584" w:rsidR="001E0BC7" w:rsidRPr="005D6207" w:rsidRDefault="001E0BC7" w:rsidP="001E0BC7">
            <w:pPr>
              <w:pStyle w:val="CRCoverPage"/>
              <w:spacing w:after="0"/>
              <w:rPr>
                <w:noProof/>
              </w:rPr>
            </w:pPr>
            <w:r>
              <w:rPr>
                <w:noProof/>
              </w:rPr>
              <w:t xml:space="preserve">This CR addresses LS </w:t>
            </w:r>
            <w:r w:rsidRPr="00A6727C">
              <w:rPr>
                <w:rFonts w:cs="Arial"/>
                <w:lang w:eastAsia="zh-CN"/>
              </w:rPr>
              <w:t>S6-240021</w:t>
            </w:r>
            <w:r w:rsidRPr="00361B7F">
              <w:rPr>
                <w:rFonts w:cs="Arial"/>
                <w:lang w:eastAsia="zh-CN"/>
              </w:rPr>
              <w:t>/C3-240225</w:t>
            </w:r>
            <w:r>
              <w:rPr>
                <w:noProof/>
              </w:rPr>
              <w:t xml:space="preserve"> and </w:t>
            </w:r>
            <w:r w:rsidRPr="00FA7323">
              <w:rPr>
                <w:rFonts w:cs="Arial"/>
                <w:lang w:eastAsia="zh-CN"/>
              </w:rPr>
              <w:t>S6-240019</w:t>
            </w:r>
            <w:r w:rsidRPr="00361B7F">
              <w:rPr>
                <w:rFonts w:cs="Arial"/>
                <w:lang w:eastAsia="zh-CN"/>
              </w:rPr>
              <w:t>/C3-240</w:t>
            </w:r>
            <w:r>
              <w:rPr>
                <w:rFonts w:cs="Arial"/>
                <w:lang w:eastAsia="zh-CN"/>
              </w:rPr>
              <w:t>09</w:t>
            </w:r>
            <w:r w:rsidRPr="00361B7F">
              <w:rPr>
                <w:rFonts w:cs="Arial"/>
                <w:lang w:eastAsia="zh-CN"/>
              </w:rPr>
              <w:t>5</w:t>
            </w:r>
            <w:r>
              <w:rPr>
                <w:rFonts w:cs="Arial"/>
                <w:lang w:eastAsia="zh-CN"/>
              </w:rPr>
              <w:t>.</w:t>
            </w:r>
          </w:p>
        </w:tc>
      </w:tr>
      <w:tr w:rsidR="001E0BC7" w:rsidRPr="005D6207" w14:paraId="45BFE792" w14:textId="77777777" w:rsidTr="008863B9">
        <w:tc>
          <w:tcPr>
            <w:tcW w:w="2694" w:type="dxa"/>
            <w:gridSpan w:val="2"/>
            <w:tcBorders>
              <w:top w:val="single" w:sz="4" w:space="0" w:color="auto"/>
              <w:bottom w:val="single" w:sz="4" w:space="0" w:color="auto"/>
            </w:tcBorders>
          </w:tcPr>
          <w:p w14:paraId="194242DD" w14:textId="12E3C846" w:rsidR="001E0BC7" w:rsidRPr="005D6207" w:rsidRDefault="001E0BC7" w:rsidP="001E0BC7">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1E0BC7" w:rsidRPr="005D6207" w:rsidRDefault="001E0BC7" w:rsidP="001E0BC7">
            <w:pPr>
              <w:pStyle w:val="CRCoverPage"/>
              <w:spacing w:after="0"/>
              <w:ind w:left="100"/>
              <w:rPr>
                <w:noProof/>
                <w:sz w:val="8"/>
                <w:szCs w:val="8"/>
              </w:rPr>
            </w:pPr>
          </w:p>
        </w:tc>
      </w:tr>
      <w:tr w:rsidR="001E0BC7"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0BC7" w:rsidRPr="005D6207" w:rsidRDefault="001E0BC7" w:rsidP="001E0BC7">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1E0BC7" w:rsidRPr="005D6207" w:rsidRDefault="001E0BC7" w:rsidP="001E0BC7">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7DAD60FA" w14:textId="77777777" w:rsidR="004849FF" w:rsidRDefault="004849FF" w:rsidP="004849FF">
      <w:bookmarkStart w:id="2" w:name="_Toc138291263"/>
      <w:bookmarkStart w:id="3" w:name="_Toc119927546"/>
      <w:bookmarkStart w:id="4" w:name="_Toc138291201"/>
      <w:bookmarkStart w:id="5" w:name="_Toc131692884"/>
      <w:bookmarkStart w:id="6" w:name="_Toc122516701"/>
      <w:bookmarkStart w:id="7" w:name="_Toc122516723"/>
      <w:r>
        <w:t xml:space="preserve">The following information flows are specified for service API analytics based on 8.6.2. </w:t>
      </w:r>
    </w:p>
    <w:p w14:paraId="7F6E5FF0" w14:textId="77777777" w:rsidR="004849FF" w:rsidRDefault="004849FF" w:rsidP="004849FF">
      <w:pPr>
        <w:pStyle w:val="Heading4"/>
      </w:pPr>
      <w:bookmarkStart w:id="8" w:name="_Toc155365207"/>
      <w:r>
        <w:t>8.</w:t>
      </w:r>
      <w:r>
        <w:rPr>
          <w:lang w:eastAsia="zh-CN"/>
        </w:rPr>
        <w:t>6</w:t>
      </w:r>
      <w:r>
        <w:t>.3.2</w:t>
      </w:r>
      <w:r>
        <w:tab/>
        <w:t>Service API e</w:t>
      </w:r>
      <w:r w:rsidRPr="0035047D">
        <w:t xml:space="preserve">vent subscription </w:t>
      </w:r>
      <w:r>
        <w:t>request</w:t>
      </w:r>
      <w:bookmarkEnd w:id="8"/>
    </w:p>
    <w:p w14:paraId="4863639D" w14:textId="77777777" w:rsidR="004849FF" w:rsidRDefault="004849FF" w:rsidP="004849FF">
      <w:r>
        <w:t>Table 8.6.3.2-1 describes information elements for the service API e</w:t>
      </w:r>
      <w:r w:rsidRPr="0035047D">
        <w:t xml:space="preserve">vent subscription </w:t>
      </w:r>
      <w:r>
        <w:t>request from the consumer (VAL server, API provider) to the ADAE server.</w:t>
      </w:r>
    </w:p>
    <w:p w14:paraId="27F14764" w14:textId="77777777" w:rsidR="004849FF" w:rsidRPr="0035047D" w:rsidRDefault="004849FF" w:rsidP="004849FF">
      <w:pPr>
        <w:pStyle w:val="TH"/>
      </w:pPr>
      <w:r w:rsidRPr="0035047D">
        <w:t xml:space="preserve">Table </w:t>
      </w:r>
      <w:r>
        <w:t>8</w:t>
      </w:r>
      <w:r w:rsidRPr="0035047D">
        <w:t>.</w:t>
      </w:r>
      <w:r>
        <w:t>6</w:t>
      </w:r>
      <w:r w:rsidRPr="0035047D">
        <w:t>.</w:t>
      </w:r>
      <w:r>
        <w:t>3.2</w:t>
      </w:r>
      <w:r w:rsidRPr="0035047D">
        <w:t>-1</w:t>
      </w:r>
      <w:r>
        <w:t>:</w:t>
      </w:r>
      <w:r w:rsidRPr="0035047D">
        <w:t xml:space="preserve"> </w:t>
      </w:r>
      <w:r>
        <w:t>Service API e</w:t>
      </w:r>
      <w:r w:rsidRPr="0035047D">
        <w:t>vent subscription request</w:t>
      </w:r>
    </w:p>
    <w:tbl>
      <w:tblPr>
        <w:tblW w:w="8640" w:type="dxa"/>
        <w:jc w:val="center"/>
        <w:tblLayout w:type="fixed"/>
        <w:tblLook w:val="04A0" w:firstRow="1" w:lastRow="0" w:firstColumn="1" w:lastColumn="0" w:noHBand="0" w:noVBand="1"/>
      </w:tblPr>
      <w:tblGrid>
        <w:gridCol w:w="2880"/>
        <w:gridCol w:w="1440"/>
        <w:gridCol w:w="4320"/>
      </w:tblGrid>
      <w:tr w:rsidR="004849FF" w:rsidRPr="0035047D" w14:paraId="1081F745"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6E4C9A7F" w14:textId="77777777" w:rsidR="004849FF" w:rsidRPr="0035047D" w:rsidRDefault="004849FF" w:rsidP="00C653C7">
            <w:pPr>
              <w:pStyle w:val="TAH"/>
            </w:pPr>
            <w:r w:rsidRPr="0035047D">
              <w:t>Information element</w:t>
            </w:r>
          </w:p>
        </w:tc>
        <w:tc>
          <w:tcPr>
            <w:tcW w:w="1440" w:type="dxa"/>
            <w:tcBorders>
              <w:top w:val="single" w:sz="4" w:space="0" w:color="000000"/>
              <w:left w:val="single" w:sz="4" w:space="0" w:color="000000"/>
              <w:bottom w:val="single" w:sz="4" w:space="0" w:color="000000"/>
              <w:right w:val="nil"/>
            </w:tcBorders>
            <w:hideMark/>
          </w:tcPr>
          <w:p w14:paraId="0BCFEBCE" w14:textId="77777777" w:rsidR="004849FF" w:rsidRPr="0035047D" w:rsidRDefault="004849FF" w:rsidP="00C653C7">
            <w:pPr>
              <w:pStyle w:val="TAH"/>
            </w:pPr>
            <w:r w:rsidRPr="0035047D">
              <w:t>Status</w:t>
            </w:r>
          </w:p>
        </w:tc>
        <w:tc>
          <w:tcPr>
            <w:tcW w:w="4320" w:type="dxa"/>
            <w:tcBorders>
              <w:top w:val="single" w:sz="4" w:space="0" w:color="000000"/>
              <w:left w:val="single" w:sz="4" w:space="0" w:color="000000"/>
              <w:bottom w:val="single" w:sz="4" w:space="0" w:color="000000"/>
              <w:right w:val="single" w:sz="4" w:space="0" w:color="000000"/>
            </w:tcBorders>
            <w:hideMark/>
          </w:tcPr>
          <w:p w14:paraId="42960671" w14:textId="77777777" w:rsidR="004849FF" w:rsidRPr="0035047D" w:rsidRDefault="004849FF" w:rsidP="00C653C7">
            <w:pPr>
              <w:pStyle w:val="TAH"/>
            </w:pPr>
            <w:r w:rsidRPr="0035047D">
              <w:t>Description</w:t>
            </w:r>
          </w:p>
        </w:tc>
      </w:tr>
      <w:tr w:rsidR="004849FF" w:rsidRPr="0035047D" w14:paraId="3468CFAF"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64F7B9DA" w14:textId="77777777" w:rsidR="004849FF" w:rsidRPr="0035047D" w:rsidRDefault="004849FF" w:rsidP="00C653C7">
            <w:pPr>
              <w:pStyle w:val="TAL"/>
            </w:pPr>
            <w:r>
              <w:t>Consumer ID</w:t>
            </w:r>
          </w:p>
        </w:tc>
        <w:tc>
          <w:tcPr>
            <w:tcW w:w="1440" w:type="dxa"/>
            <w:tcBorders>
              <w:top w:val="single" w:sz="4" w:space="0" w:color="000000"/>
              <w:left w:val="single" w:sz="4" w:space="0" w:color="000000"/>
              <w:bottom w:val="single" w:sz="4" w:space="0" w:color="000000"/>
              <w:right w:val="nil"/>
            </w:tcBorders>
            <w:hideMark/>
          </w:tcPr>
          <w:p w14:paraId="0EA1CB59" w14:textId="77777777" w:rsidR="004849FF" w:rsidRPr="0035047D" w:rsidRDefault="004849FF" w:rsidP="00C653C7">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7002BF11" w14:textId="77777777" w:rsidR="004849FF" w:rsidRPr="0035047D" w:rsidRDefault="004849FF" w:rsidP="00C653C7">
            <w:pPr>
              <w:pStyle w:val="TAL"/>
            </w:pPr>
            <w:r w:rsidRPr="0035047D">
              <w:t>The information to determine the identity of the subscribing entity</w:t>
            </w:r>
            <w:r>
              <w:t xml:space="preserve"> (consumer).</w:t>
            </w:r>
          </w:p>
        </w:tc>
      </w:tr>
      <w:tr w:rsidR="004849FF" w:rsidRPr="0035047D" w14:paraId="632BE6CD"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33F4449E" w14:textId="77777777" w:rsidR="004849FF" w:rsidRPr="0035047D" w:rsidRDefault="004849FF" w:rsidP="00C653C7">
            <w:pPr>
              <w:pStyle w:val="TAL"/>
            </w:pPr>
            <w:r w:rsidRPr="0035047D">
              <w:t>Service API information</w:t>
            </w:r>
          </w:p>
        </w:tc>
        <w:tc>
          <w:tcPr>
            <w:tcW w:w="1440" w:type="dxa"/>
            <w:tcBorders>
              <w:top w:val="single" w:sz="4" w:space="0" w:color="000000"/>
              <w:left w:val="single" w:sz="4" w:space="0" w:color="000000"/>
              <w:bottom w:val="single" w:sz="4" w:space="0" w:color="000000"/>
              <w:right w:val="nil"/>
            </w:tcBorders>
            <w:hideMark/>
          </w:tcPr>
          <w:p w14:paraId="3CF92549" w14:textId="77777777" w:rsidR="004849FF" w:rsidRPr="0035047D" w:rsidRDefault="004849FF" w:rsidP="00C653C7">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3D182ABA" w14:textId="77777777" w:rsidR="004849FF" w:rsidRPr="0035047D" w:rsidRDefault="004849FF" w:rsidP="00C653C7">
            <w:pPr>
              <w:pStyle w:val="TAL"/>
            </w:pPr>
            <w:r w:rsidRPr="0035047D">
              <w:t>The service API name or type</w:t>
            </w:r>
            <w:r>
              <w:t>.</w:t>
            </w:r>
          </w:p>
        </w:tc>
      </w:tr>
      <w:tr w:rsidR="00352112" w:rsidRPr="0035047D" w14:paraId="50D5CF24" w14:textId="77777777" w:rsidTr="00C653C7">
        <w:trPr>
          <w:jc w:val="center"/>
          <w:ins w:id="9" w:author="Jing Yue" w:date="2024-02-07T21:44:00Z"/>
        </w:trPr>
        <w:tc>
          <w:tcPr>
            <w:tcW w:w="2880" w:type="dxa"/>
            <w:tcBorders>
              <w:top w:val="single" w:sz="4" w:space="0" w:color="000000"/>
              <w:left w:val="single" w:sz="4" w:space="0" w:color="000000"/>
              <w:bottom w:val="single" w:sz="4" w:space="0" w:color="000000"/>
              <w:right w:val="nil"/>
            </w:tcBorders>
          </w:tcPr>
          <w:p w14:paraId="6C087253" w14:textId="6439C473" w:rsidR="00352112" w:rsidRPr="0035047D" w:rsidRDefault="00352112" w:rsidP="00C653C7">
            <w:pPr>
              <w:pStyle w:val="TAL"/>
              <w:rPr>
                <w:ins w:id="10" w:author="Jing Yue" w:date="2024-02-07T21:44:00Z"/>
              </w:rPr>
            </w:pPr>
            <w:ins w:id="11" w:author="Jing Yue" w:date="2024-02-07T21:45:00Z">
              <w:r>
                <w:t>Analytics ID</w:t>
              </w:r>
            </w:ins>
          </w:p>
        </w:tc>
        <w:tc>
          <w:tcPr>
            <w:tcW w:w="1440" w:type="dxa"/>
            <w:tcBorders>
              <w:top w:val="single" w:sz="4" w:space="0" w:color="000000"/>
              <w:left w:val="single" w:sz="4" w:space="0" w:color="000000"/>
              <w:bottom w:val="single" w:sz="4" w:space="0" w:color="000000"/>
              <w:right w:val="nil"/>
            </w:tcBorders>
          </w:tcPr>
          <w:p w14:paraId="1B16C48E" w14:textId="4ED64500" w:rsidR="00352112" w:rsidRPr="0035047D" w:rsidRDefault="00352112" w:rsidP="00C653C7">
            <w:pPr>
              <w:pStyle w:val="TAL"/>
              <w:rPr>
                <w:ins w:id="12" w:author="Jing Yue" w:date="2024-02-07T21:44:00Z"/>
              </w:rPr>
            </w:pPr>
            <w:ins w:id="13" w:author="Jing Yue" w:date="2024-02-07T21:45:00Z">
              <w:r>
                <w:t>M</w:t>
              </w:r>
            </w:ins>
          </w:p>
        </w:tc>
        <w:tc>
          <w:tcPr>
            <w:tcW w:w="4320" w:type="dxa"/>
            <w:tcBorders>
              <w:top w:val="single" w:sz="4" w:space="0" w:color="000000"/>
              <w:left w:val="single" w:sz="4" w:space="0" w:color="000000"/>
              <w:bottom w:val="single" w:sz="4" w:space="0" w:color="000000"/>
              <w:right w:val="single" w:sz="4" w:space="0" w:color="000000"/>
            </w:tcBorders>
          </w:tcPr>
          <w:p w14:paraId="537F2C5D" w14:textId="6ED248D1" w:rsidR="00352112" w:rsidRPr="0035047D" w:rsidRDefault="00E0454E" w:rsidP="00C653C7">
            <w:pPr>
              <w:pStyle w:val="TAL"/>
              <w:rPr>
                <w:ins w:id="14" w:author="Jing Yue" w:date="2024-02-07T21:44:00Z"/>
              </w:rPr>
            </w:pPr>
            <w:ins w:id="15" w:author="Jing Yue" w:date="2024-02-07T21:45:00Z">
              <w:r>
                <w:rPr>
                  <w:kern w:val="2"/>
                </w:rPr>
                <w:t>The identifier of the analytics event. This ID can be for example “</w:t>
              </w:r>
            </w:ins>
            <w:ins w:id="16" w:author="Jing Yue" w:date="2024-02-07T21:46:00Z">
              <w:r w:rsidR="0092359D" w:rsidRPr="0092359D">
                <w:rPr>
                  <w:kern w:val="2"/>
                </w:rPr>
                <w:t>service API analytics</w:t>
              </w:r>
            </w:ins>
            <w:ins w:id="17" w:author="Jing Yue" w:date="2024-02-07T21:45:00Z">
              <w:r>
                <w:rPr>
                  <w:kern w:val="2"/>
                </w:rPr>
                <w:t>”.</w:t>
              </w:r>
            </w:ins>
          </w:p>
        </w:tc>
      </w:tr>
      <w:tr w:rsidR="00352112" w:rsidRPr="0035047D" w14:paraId="10C0281F" w14:textId="77777777" w:rsidTr="00C653C7">
        <w:trPr>
          <w:jc w:val="center"/>
          <w:ins w:id="18" w:author="Jing Yue" w:date="2024-02-07T21:45:00Z"/>
        </w:trPr>
        <w:tc>
          <w:tcPr>
            <w:tcW w:w="2880" w:type="dxa"/>
            <w:tcBorders>
              <w:top w:val="single" w:sz="4" w:space="0" w:color="000000"/>
              <w:left w:val="single" w:sz="4" w:space="0" w:color="000000"/>
              <w:bottom w:val="single" w:sz="4" w:space="0" w:color="000000"/>
              <w:right w:val="nil"/>
            </w:tcBorders>
          </w:tcPr>
          <w:p w14:paraId="4CE5AC35" w14:textId="12A09840" w:rsidR="00352112" w:rsidRPr="0035047D" w:rsidDel="00352112" w:rsidRDefault="00352112" w:rsidP="00352112">
            <w:pPr>
              <w:pStyle w:val="TAL"/>
              <w:rPr>
                <w:ins w:id="19" w:author="Jing Yue" w:date="2024-02-07T21:45:00Z"/>
              </w:rPr>
            </w:pPr>
            <w:ins w:id="20" w:author="Jing Yue" w:date="2024-02-07T21:45:00Z">
              <w:r>
                <w:rPr>
                  <w:kern w:val="2"/>
                </w:rPr>
                <w:t>Analytics type</w:t>
              </w:r>
            </w:ins>
          </w:p>
        </w:tc>
        <w:tc>
          <w:tcPr>
            <w:tcW w:w="1440" w:type="dxa"/>
            <w:tcBorders>
              <w:top w:val="single" w:sz="4" w:space="0" w:color="000000"/>
              <w:left w:val="single" w:sz="4" w:space="0" w:color="000000"/>
              <w:bottom w:val="single" w:sz="4" w:space="0" w:color="000000"/>
              <w:right w:val="nil"/>
            </w:tcBorders>
          </w:tcPr>
          <w:p w14:paraId="220C57F4" w14:textId="35FD9C6D" w:rsidR="00352112" w:rsidRPr="0035047D" w:rsidRDefault="00352112" w:rsidP="00352112">
            <w:pPr>
              <w:pStyle w:val="TAL"/>
              <w:rPr>
                <w:ins w:id="21" w:author="Jing Yue" w:date="2024-02-07T21:45:00Z"/>
              </w:rPr>
            </w:pPr>
            <w:ins w:id="22" w:author="Jing Yue" w:date="2024-02-07T21:45:00Z">
              <w:r>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4E96F84B" w14:textId="75469488" w:rsidR="00352112" w:rsidRPr="0035047D" w:rsidRDefault="00352112" w:rsidP="00352112">
            <w:pPr>
              <w:pStyle w:val="TAL"/>
              <w:rPr>
                <w:ins w:id="23" w:author="Jing Yue" w:date="2024-02-07T21:45:00Z"/>
              </w:rPr>
            </w:pPr>
            <w:ins w:id="24" w:author="Jing Yue" w:date="2024-02-07T21:45:00Z">
              <w:r>
                <w:rPr>
                  <w:kern w:val="2"/>
                  <w:lang w:eastAsia="de-DE"/>
                </w:rPr>
                <w:t xml:space="preserve">The type of analytics for the event, </w:t>
              </w:r>
            </w:ins>
            <w:ins w:id="25" w:author="Jing Yue" w:date="2024-02-28T15:14:00Z">
              <w:r w:rsidR="00001251">
                <w:rPr>
                  <w:kern w:val="2"/>
                  <w:lang w:eastAsia="de-DE"/>
                </w:rPr>
                <w:t>e.g. statistics or predictions</w:t>
              </w:r>
            </w:ins>
            <w:ins w:id="26" w:author="Jing Yue" w:date="2024-02-07T21:45:00Z">
              <w:r>
                <w:rPr>
                  <w:kern w:val="2"/>
                  <w:lang w:eastAsia="de-DE"/>
                </w:rPr>
                <w:t>.</w:t>
              </w:r>
            </w:ins>
          </w:p>
        </w:tc>
      </w:tr>
      <w:tr w:rsidR="00352112" w:rsidRPr="0035047D" w14:paraId="243C73F3"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26424062" w14:textId="6CA7835A" w:rsidR="00352112" w:rsidRPr="0035047D" w:rsidRDefault="00352112" w:rsidP="00352112">
            <w:pPr>
              <w:pStyle w:val="TAL"/>
            </w:pPr>
            <w:del w:id="27" w:author="Jing Yue" w:date="2024-02-07T21:45:00Z">
              <w:r w:rsidRPr="0035047D" w:rsidDel="00352112">
                <w:delText>Analytics ID</w:delText>
              </w:r>
            </w:del>
            <w:del w:id="28" w:author="Jing Yue" w:date="2024-02-07T21:44:00Z">
              <w:r w:rsidRPr="0035047D" w:rsidDel="00593023">
                <w:delText xml:space="preserve"> </w:delText>
              </w:r>
            </w:del>
            <w:del w:id="29" w:author="Jing Yue" w:date="2024-02-07T21:45:00Z">
              <w:r w:rsidRPr="0035047D" w:rsidDel="00352112">
                <w:delText>and c</w:delText>
              </w:r>
            </w:del>
            <w:ins w:id="30" w:author="Jing Yue" w:date="2024-02-07T21:45:00Z">
              <w:r>
                <w:t>C</w:t>
              </w:r>
            </w:ins>
            <w:r w:rsidRPr="0035047D">
              <w:t>riteria</w:t>
            </w:r>
          </w:p>
        </w:tc>
        <w:tc>
          <w:tcPr>
            <w:tcW w:w="1440" w:type="dxa"/>
            <w:tcBorders>
              <w:top w:val="single" w:sz="4" w:space="0" w:color="000000"/>
              <w:left w:val="single" w:sz="4" w:space="0" w:color="000000"/>
              <w:bottom w:val="single" w:sz="4" w:space="0" w:color="000000"/>
              <w:right w:val="nil"/>
            </w:tcBorders>
            <w:hideMark/>
          </w:tcPr>
          <w:p w14:paraId="56ACB762" w14:textId="77777777" w:rsidR="00352112" w:rsidRPr="0035047D" w:rsidRDefault="00352112" w:rsidP="00352112">
            <w:pPr>
              <w:pStyle w:val="TAL"/>
            </w:pPr>
            <w:r w:rsidRPr="0035047D">
              <w:t>M</w:t>
            </w:r>
          </w:p>
        </w:tc>
        <w:tc>
          <w:tcPr>
            <w:tcW w:w="4320" w:type="dxa"/>
            <w:tcBorders>
              <w:top w:val="single" w:sz="4" w:space="0" w:color="000000"/>
              <w:left w:val="single" w:sz="4" w:space="0" w:color="000000"/>
              <w:bottom w:val="single" w:sz="4" w:space="0" w:color="000000"/>
              <w:right w:val="single" w:sz="4" w:space="0" w:color="000000"/>
            </w:tcBorders>
            <w:hideMark/>
          </w:tcPr>
          <w:p w14:paraId="3B0404E4" w14:textId="77777777" w:rsidR="00352112" w:rsidRPr="0035047D" w:rsidRDefault="00352112" w:rsidP="00352112">
            <w:pPr>
              <w:pStyle w:val="TAL"/>
            </w:pPr>
            <w:r w:rsidRPr="0035047D">
              <w:t>The event criteria include event type information relevant to the prediction or stats on the number of failure API invocations, API availability, frequency and occurrence of API version changes, API location changes for the target API, etc</w:t>
            </w:r>
            <w:r>
              <w:t>.</w:t>
            </w:r>
          </w:p>
        </w:tc>
      </w:tr>
      <w:tr w:rsidR="00352112" w:rsidRPr="0035047D" w14:paraId="5B8A9F0E"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3E38F1F1" w14:textId="77777777" w:rsidR="00352112" w:rsidRPr="0035047D" w:rsidRDefault="00352112" w:rsidP="00352112">
            <w:pPr>
              <w:pStyle w:val="TAL"/>
              <w:rPr>
                <w:lang w:val="en-US"/>
              </w:rPr>
            </w:pPr>
            <w:r w:rsidRPr="0035047D">
              <w:t>Time Validity and horizon</w:t>
            </w:r>
          </w:p>
        </w:tc>
        <w:tc>
          <w:tcPr>
            <w:tcW w:w="1440" w:type="dxa"/>
            <w:tcBorders>
              <w:top w:val="single" w:sz="4" w:space="0" w:color="000000"/>
              <w:left w:val="single" w:sz="4" w:space="0" w:color="000000"/>
              <w:bottom w:val="single" w:sz="4" w:space="0" w:color="000000"/>
              <w:right w:val="nil"/>
            </w:tcBorders>
            <w:hideMark/>
          </w:tcPr>
          <w:p w14:paraId="29A67B07" w14:textId="77777777" w:rsidR="00352112" w:rsidRPr="0035047D" w:rsidRDefault="00352112" w:rsidP="00352112">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72CA722A" w14:textId="77777777" w:rsidR="00352112" w:rsidRPr="0035047D" w:rsidRDefault="00352112" w:rsidP="00352112">
            <w:pPr>
              <w:pStyle w:val="TAL"/>
            </w:pPr>
            <w:r w:rsidRPr="0035047D">
              <w:t xml:space="preserve">Time validity of the </w:t>
            </w:r>
            <w:r w:rsidRPr="00D533BD">
              <w:t xml:space="preserve">subscription </w:t>
            </w:r>
            <w:r w:rsidRPr="0035047D">
              <w:t>request and time horizon for the predictions</w:t>
            </w:r>
            <w:r>
              <w:t>.</w:t>
            </w:r>
          </w:p>
        </w:tc>
      </w:tr>
      <w:tr w:rsidR="00352112" w:rsidRPr="0035047D" w14:paraId="677F2272"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7004C834" w14:textId="77777777" w:rsidR="00352112" w:rsidRPr="0035047D" w:rsidRDefault="00352112" w:rsidP="00352112">
            <w:pPr>
              <w:pStyle w:val="TAL"/>
            </w:pPr>
            <w:r w:rsidRPr="0035047D">
              <w:t>Area of interest</w:t>
            </w:r>
          </w:p>
        </w:tc>
        <w:tc>
          <w:tcPr>
            <w:tcW w:w="1440" w:type="dxa"/>
            <w:tcBorders>
              <w:top w:val="single" w:sz="4" w:space="0" w:color="000000"/>
              <w:left w:val="single" w:sz="4" w:space="0" w:color="000000"/>
              <w:bottom w:val="single" w:sz="4" w:space="0" w:color="000000"/>
              <w:right w:val="nil"/>
            </w:tcBorders>
            <w:hideMark/>
          </w:tcPr>
          <w:p w14:paraId="02817738" w14:textId="77777777" w:rsidR="00352112" w:rsidRPr="0035047D" w:rsidRDefault="00352112" w:rsidP="00352112">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3BC74A6E" w14:textId="77777777" w:rsidR="00352112" w:rsidRPr="0035047D" w:rsidRDefault="00352112" w:rsidP="00352112">
            <w:pPr>
              <w:pStyle w:val="TAL"/>
            </w:pPr>
            <w:r w:rsidRPr="0035047D">
              <w:t>Geographical or topological area for which the subscription applies</w:t>
            </w:r>
            <w:r>
              <w:t>.</w:t>
            </w:r>
          </w:p>
        </w:tc>
      </w:tr>
      <w:tr w:rsidR="00352112" w:rsidRPr="0035047D" w14:paraId="7A38C225" w14:textId="77777777" w:rsidTr="00C653C7">
        <w:trPr>
          <w:jc w:val="center"/>
        </w:trPr>
        <w:tc>
          <w:tcPr>
            <w:tcW w:w="2880" w:type="dxa"/>
            <w:tcBorders>
              <w:top w:val="single" w:sz="4" w:space="0" w:color="000000"/>
              <w:left w:val="single" w:sz="4" w:space="0" w:color="000000"/>
              <w:bottom w:val="single" w:sz="4" w:space="0" w:color="000000"/>
              <w:right w:val="nil"/>
            </w:tcBorders>
            <w:hideMark/>
          </w:tcPr>
          <w:p w14:paraId="13596102" w14:textId="77777777" w:rsidR="00352112" w:rsidRPr="0035047D" w:rsidRDefault="00352112" w:rsidP="00352112">
            <w:pPr>
              <w:pStyle w:val="TAL"/>
            </w:pPr>
            <w:r w:rsidRPr="0035047D">
              <w:t>Notification reception information</w:t>
            </w:r>
          </w:p>
        </w:tc>
        <w:tc>
          <w:tcPr>
            <w:tcW w:w="1440" w:type="dxa"/>
            <w:tcBorders>
              <w:top w:val="single" w:sz="4" w:space="0" w:color="000000"/>
              <w:left w:val="single" w:sz="4" w:space="0" w:color="000000"/>
              <w:bottom w:val="single" w:sz="4" w:space="0" w:color="000000"/>
              <w:right w:val="nil"/>
            </w:tcBorders>
            <w:hideMark/>
          </w:tcPr>
          <w:p w14:paraId="66EB4B49" w14:textId="77777777" w:rsidR="00352112" w:rsidRPr="0035047D" w:rsidRDefault="00352112" w:rsidP="00352112">
            <w:pPr>
              <w:pStyle w:val="TAL"/>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6BB42D3F" w14:textId="77777777" w:rsidR="00352112" w:rsidRPr="0035047D" w:rsidRDefault="00352112" w:rsidP="00352112">
            <w:pPr>
              <w:pStyle w:val="TAL"/>
            </w:pPr>
            <w:r w:rsidRPr="0035047D">
              <w:t>The information of the subscribing entity for receiving the notifications for the event.</w:t>
            </w:r>
          </w:p>
        </w:tc>
      </w:tr>
      <w:tr w:rsidR="00352112" w:rsidRPr="0035047D" w:rsidDel="00BE4DDA" w14:paraId="6B5CF953" w14:textId="09292DA8" w:rsidTr="00C653C7">
        <w:trPr>
          <w:jc w:val="center"/>
          <w:del w:id="31" w:author="Jing Yue" w:date="2024-02-07T22:05:00Z"/>
        </w:trPr>
        <w:tc>
          <w:tcPr>
            <w:tcW w:w="2880" w:type="dxa"/>
            <w:tcBorders>
              <w:top w:val="single" w:sz="4" w:space="0" w:color="000000"/>
              <w:left w:val="single" w:sz="4" w:space="0" w:color="000000"/>
              <w:bottom w:val="single" w:sz="4" w:space="0" w:color="000000"/>
              <w:right w:val="nil"/>
            </w:tcBorders>
          </w:tcPr>
          <w:p w14:paraId="6E7CF3CF" w14:textId="5BB4D1B2" w:rsidR="00352112" w:rsidRPr="0035047D" w:rsidDel="00BE4DDA" w:rsidRDefault="00352112" w:rsidP="00352112">
            <w:pPr>
              <w:pStyle w:val="TAL"/>
              <w:rPr>
                <w:del w:id="32" w:author="Jing Yue" w:date="2024-02-07T22:05:00Z"/>
              </w:rPr>
            </w:pPr>
            <w:del w:id="33" w:author="Jing Yue" w:date="2024-02-07T22:05:00Z">
              <w:r w:rsidRPr="00D0456F" w:rsidDel="00BE4DDA">
                <w:delText>Exposure level requirement</w:delText>
              </w:r>
            </w:del>
          </w:p>
        </w:tc>
        <w:tc>
          <w:tcPr>
            <w:tcW w:w="1440" w:type="dxa"/>
            <w:tcBorders>
              <w:top w:val="single" w:sz="4" w:space="0" w:color="000000"/>
              <w:left w:val="single" w:sz="4" w:space="0" w:color="000000"/>
              <w:bottom w:val="single" w:sz="4" w:space="0" w:color="000000"/>
              <w:right w:val="nil"/>
            </w:tcBorders>
          </w:tcPr>
          <w:p w14:paraId="4AA23B78" w14:textId="47009260" w:rsidR="00352112" w:rsidRPr="0035047D" w:rsidDel="00BE4DDA" w:rsidRDefault="00352112" w:rsidP="00352112">
            <w:pPr>
              <w:pStyle w:val="TAL"/>
              <w:rPr>
                <w:del w:id="34" w:author="Jing Yue" w:date="2024-02-07T22:05:00Z"/>
              </w:rPr>
            </w:pPr>
            <w:del w:id="35" w:author="Jing Yue" w:date="2024-02-07T22:05:00Z">
              <w:r w:rsidRPr="00D0456F" w:rsidDel="00BE4DDA">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CD03A64" w14:textId="1AAA0FB4" w:rsidR="00352112" w:rsidRPr="0035047D" w:rsidDel="00BE4DDA" w:rsidRDefault="00352112" w:rsidP="00352112">
            <w:pPr>
              <w:pStyle w:val="TAL"/>
              <w:rPr>
                <w:del w:id="36" w:author="Jing Yue" w:date="2024-02-07T22:05:00Z"/>
              </w:rPr>
            </w:pPr>
            <w:del w:id="37" w:author="Jing Yue" w:date="2024-02-07T22:05:00Z">
              <w:r w:rsidRPr="00D0456F" w:rsidDel="00BE4DDA">
                <w:delText>The level of exposure requirement for the analytics to be exposed.</w:delText>
              </w:r>
            </w:del>
          </w:p>
        </w:tc>
      </w:tr>
      <w:tr w:rsidR="00BE4DDA" w:rsidRPr="0035047D" w14:paraId="51265E25" w14:textId="77777777" w:rsidTr="00C653C7">
        <w:trPr>
          <w:jc w:val="center"/>
          <w:ins w:id="38" w:author="Jing Yue" w:date="2024-02-07T22:05:00Z"/>
        </w:trPr>
        <w:tc>
          <w:tcPr>
            <w:tcW w:w="2880" w:type="dxa"/>
            <w:tcBorders>
              <w:top w:val="single" w:sz="4" w:space="0" w:color="000000"/>
              <w:left w:val="single" w:sz="4" w:space="0" w:color="000000"/>
              <w:bottom w:val="single" w:sz="4" w:space="0" w:color="000000"/>
              <w:right w:val="nil"/>
            </w:tcBorders>
          </w:tcPr>
          <w:p w14:paraId="2666ABFB" w14:textId="175362C1" w:rsidR="00BE4DDA" w:rsidRPr="00D0456F" w:rsidRDefault="00BE4DDA" w:rsidP="00BE4DDA">
            <w:pPr>
              <w:pStyle w:val="TAL"/>
              <w:rPr>
                <w:ins w:id="39" w:author="Jing Yue" w:date="2024-02-07T22:05:00Z"/>
              </w:rPr>
            </w:pPr>
            <w:ins w:id="40" w:author="Jing Yue" w:date="2024-02-07T22:05:00Z">
              <w:r>
                <w:rPr>
                  <w:kern w:val="2"/>
                </w:rPr>
                <w:t>Reporting requirements</w:t>
              </w:r>
            </w:ins>
          </w:p>
        </w:tc>
        <w:tc>
          <w:tcPr>
            <w:tcW w:w="1440" w:type="dxa"/>
            <w:tcBorders>
              <w:top w:val="single" w:sz="4" w:space="0" w:color="000000"/>
              <w:left w:val="single" w:sz="4" w:space="0" w:color="000000"/>
              <w:bottom w:val="single" w:sz="4" w:space="0" w:color="000000"/>
              <w:right w:val="nil"/>
            </w:tcBorders>
          </w:tcPr>
          <w:p w14:paraId="4BE070A2" w14:textId="750054A3" w:rsidR="00BE4DDA" w:rsidRPr="00D0456F" w:rsidRDefault="00BE4DDA" w:rsidP="00BE4DDA">
            <w:pPr>
              <w:pStyle w:val="TAL"/>
              <w:rPr>
                <w:ins w:id="41" w:author="Jing Yue" w:date="2024-02-07T22:05:00Z"/>
              </w:rPr>
            </w:pPr>
            <w:ins w:id="42" w:author="Jing Yue" w:date="2024-02-07T22:05: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7C4DD662" w14:textId="28BBD8D8" w:rsidR="00BE4DDA" w:rsidRPr="00D0456F" w:rsidRDefault="00BE4DDA" w:rsidP="00BE4DDA">
            <w:pPr>
              <w:pStyle w:val="TAL"/>
              <w:rPr>
                <w:ins w:id="43" w:author="Jing Yue" w:date="2024-02-07T22:05:00Z"/>
              </w:rPr>
            </w:pPr>
            <w:ins w:id="44" w:author="Jing Yue" w:date="2024-02-07T22:05:00Z">
              <w:r>
                <w:rPr>
                  <w:rStyle w:val="ui-provider"/>
                </w:rPr>
                <w:t xml:space="preserve">It describes the requirements for analytics reporting. </w:t>
              </w:r>
              <w:r w:rsidRPr="0002419B">
                <w:t>This requirement may include e.g. the type and frequency of reporting (periodic or event triggered), the reporting periodicity in case of periodic, and reporting thresholds.</w:t>
              </w:r>
            </w:ins>
          </w:p>
        </w:tc>
      </w:tr>
    </w:tbl>
    <w:p w14:paraId="68D5CDAD" w14:textId="77777777" w:rsidR="004849FF" w:rsidRDefault="004849FF" w:rsidP="004849FF"/>
    <w:p w14:paraId="7C1D71A6" w14:textId="77777777" w:rsidR="00016337" w:rsidRDefault="00016337" w:rsidP="004849FF"/>
    <w:p w14:paraId="755F8DAB" w14:textId="77777777" w:rsidR="00016337" w:rsidRPr="003C1D81" w:rsidRDefault="00016337" w:rsidP="000163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EC4301" w14:textId="77777777" w:rsidR="004849FF" w:rsidRDefault="004849FF" w:rsidP="004849FF">
      <w:pPr>
        <w:pStyle w:val="Heading4"/>
      </w:pPr>
      <w:bookmarkStart w:id="45" w:name="_Toc155365209"/>
      <w:r>
        <w:rPr>
          <w:lang w:val="en-US"/>
        </w:rPr>
        <w:t>8</w:t>
      </w:r>
      <w:r>
        <w:t>.</w:t>
      </w:r>
      <w:r>
        <w:rPr>
          <w:lang w:eastAsia="zh-CN"/>
        </w:rPr>
        <w:t>6</w:t>
      </w:r>
      <w:r>
        <w:t>.3.4</w:t>
      </w:r>
      <w:r>
        <w:tab/>
        <w:t>Historical service API logs</w:t>
      </w:r>
      <w:r w:rsidRPr="0035047D">
        <w:t xml:space="preserve"> </w:t>
      </w:r>
      <w:r>
        <w:t>request</w:t>
      </w:r>
      <w:bookmarkEnd w:id="45"/>
    </w:p>
    <w:p w14:paraId="2CD33A95" w14:textId="77777777" w:rsidR="004849FF" w:rsidRDefault="004849FF" w:rsidP="004849FF">
      <w:r>
        <w:t>Table 8.6.3.4-1 describes information elements for the historical service API logs</w:t>
      </w:r>
      <w:r w:rsidRPr="0035047D">
        <w:t xml:space="preserve"> </w:t>
      </w:r>
      <w:r>
        <w:t>request from the ADAE server to the A-ADRF.</w:t>
      </w:r>
    </w:p>
    <w:p w14:paraId="3E7B28F7" w14:textId="77777777" w:rsidR="004849FF" w:rsidRPr="0035047D" w:rsidRDefault="004849FF" w:rsidP="004849FF">
      <w:pPr>
        <w:pStyle w:val="TH"/>
      </w:pPr>
      <w:r w:rsidRPr="0035047D">
        <w:lastRenderedPageBreak/>
        <w:t xml:space="preserve">Table </w:t>
      </w:r>
      <w:r>
        <w:t>8</w:t>
      </w:r>
      <w:r w:rsidRPr="0035047D">
        <w:t>.</w:t>
      </w:r>
      <w:r>
        <w:t>6</w:t>
      </w:r>
      <w:r w:rsidRPr="0035047D">
        <w:t>.</w:t>
      </w:r>
      <w:r>
        <w:t>3.4</w:t>
      </w:r>
      <w:r w:rsidRPr="0035047D">
        <w:t>-1</w:t>
      </w:r>
      <w:r>
        <w:t>:</w:t>
      </w:r>
      <w:r w:rsidRPr="0035047D">
        <w:t xml:space="preserve"> </w:t>
      </w:r>
      <w:r>
        <w:t>Historical service API logs</w:t>
      </w:r>
      <w:r w:rsidRPr="0035047D">
        <w:t xml:space="preserve"> </w:t>
      </w:r>
      <w:r>
        <w:t>request</w:t>
      </w:r>
    </w:p>
    <w:tbl>
      <w:tblPr>
        <w:tblW w:w="7995" w:type="dxa"/>
        <w:jc w:val="center"/>
        <w:tblLayout w:type="fixed"/>
        <w:tblLook w:val="04A0" w:firstRow="1" w:lastRow="0" w:firstColumn="1" w:lastColumn="0" w:noHBand="0" w:noVBand="1"/>
      </w:tblPr>
      <w:tblGrid>
        <w:gridCol w:w="2157"/>
        <w:gridCol w:w="991"/>
        <w:gridCol w:w="4847"/>
      </w:tblGrid>
      <w:tr w:rsidR="004849FF" w:rsidRPr="0035047D" w14:paraId="01CE09E4"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15DF6679" w14:textId="77777777" w:rsidR="004849FF" w:rsidRPr="0035047D" w:rsidRDefault="004849FF" w:rsidP="00C653C7">
            <w:pPr>
              <w:pStyle w:val="TAH"/>
            </w:pPr>
            <w:r w:rsidRPr="0035047D">
              <w:t>Information element</w:t>
            </w:r>
          </w:p>
        </w:tc>
        <w:tc>
          <w:tcPr>
            <w:tcW w:w="992" w:type="dxa"/>
            <w:tcBorders>
              <w:top w:val="single" w:sz="4" w:space="0" w:color="000000"/>
              <w:left w:val="single" w:sz="4" w:space="0" w:color="000000"/>
              <w:bottom w:val="single" w:sz="4" w:space="0" w:color="000000"/>
              <w:right w:val="nil"/>
            </w:tcBorders>
            <w:hideMark/>
          </w:tcPr>
          <w:p w14:paraId="366AE229" w14:textId="77777777" w:rsidR="004849FF" w:rsidRPr="0035047D" w:rsidRDefault="004849FF" w:rsidP="00C653C7">
            <w:pPr>
              <w:pStyle w:val="TAH"/>
            </w:pPr>
            <w:r w:rsidRPr="0035047D">
              <w:t>Status</w:t>
            </w:r>
          </w:p>
        </w:tc>
        <w:tc>
          <w:tcPr>
            <w:tcW w:w="4851" w:type="dxa"/>
            <w:tcBorders>
              <w:top w:val="single" w:sz="4" w:space="0" w:color="000000"/>
              <w:left w:val="single" w:sz="4" w:space="0" w:color="000000"/>
              <w:bottom w:val="single" w:sz="4" w:space="0" w:color="000000"/>
              <w:right w:val="single" w:sz="4" w:space="0" w:color="000000"/>
            </w:tcBorders>
            <w:hideMark/>
          </w:tcPr>
          <w:p w14:paraId="3D730D32" w14:textId="77777777" w:rsidR="004849FF" w:rsidRPr="0035047D" w:rsidRDefault="004849FF" w:rsidP="00C653C7">
            <w:pPr>
              <w:pStyle w:val="TAH"/>
            </w:pPr>
            <w:r w:rsidRPr="0035047D">
              <w:t>Description</w:t>
            </w:r>
          </w:p>
        </w:tc>
      </w:tr>
      <w:tr w:rsidR="004849FF" w:rsidRPr="0035047D" w14:paraId="48CA23C2" w14:textId="77777777" w:rsidTr="00C653C7">
        <w:trPr>
          <w:trHeight w:val="398"/>
          <w:jc w:val="center"/>
        </w:trPr>
        <w:tc>
          <w:tcPr>
            <w:tcW w:w="2158" w:type="dxa"/>
            <w:tcBorders>
              <w:top w:val="single" w:sz="4" w:space="0" w:color="000000"/>
              <w:left w:val="single" w:sz="4" w:space="0" w:color="000000"/>
              <w:bottom w:val="single" w:sz="4" w:space="0" w:color="000000"/>
              <w:right w:val="nil"/>
            </w:tcBorders>
            <w:hideMark/>
          </w:tcPr>
          <w:p w14:paraId="585E1152" w14:textId="77777777" w:rsidR="004849FF" w:rsidRPr="0035047D" w:rsidRDefault="004849FF" w:rsidP="00C653C7">
            <w:pPr>
              <w:pStyle w:val="TAL"/>
              <w:rPr>
                <w:lang w:eastAsia="zh-CN"/>
              </w:rPr>
            </w:pPr>
            <w:r w:rsidRPr="0035047D">
              <w:t>Service API log requestor information</w:t>
            </w:r>
          </w:p>
        </w:tc>
        <w:tc>
          <w:tcPr>
            <w:tcW w:w="992" w:type="dxa"/>
            <w:tcBorders>
              <w:top w:val="single" w:sz="4" w:space="0" w:color="000000"/>
              <w:left w:val="single" w:sz="4" w:space="0" w:color="000000"/>
              <w:bottom w:val="single" w:sz="4" w:space="0" w:color="000000"/>
              <w:right w:val="nil"/>
            </w:tcBorders>
            <w:hideMark/>
          </w:tcPr>
          <w:p w14:paraId="2BCB580D" w14:textId="77777777" w:rsidR="004849FF" w:rsidRPr="0035047D" w:rsidRDefault="004849FF" w:rsidP="00C653C7">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32FDAC5C" w14:textId="77777777" w:rsidR="004849FF" w:rsidRPr="0035047D" w:rsidRDefault="004849FF" w:rsidP="00C653C7">
            <w:pPr>
              <w:pStyle w:val="TAL"/>
            </w:pPr>
            <w:r w:rsidRPr="0035047D">
              <w:t>Identity information of the originated application querying service API log request</w:t>
            </w:r>
            <w:r>
              <w:t>.</w:t>
            </w:r>
          </w:p>
        </w:tc>
      </w:tr>
      <w:tr w:rsidR="004849FF" w:rsidRPr="0035047D" w14:paraId="3F7E438A"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0DCA9741" w14:textId="77777777" w:rsidR="004849FF" w:rsidRPr="0035047D" w:rsidRDefault="004849FF" w:rsidP="00C653C7">
            <w:pPr>
              <w:pStyle w:val="TAL"/>
            </w:pPr>
            <w:r w:rsidRPr="0035047D">
              <w:t xml:space="preserve">ADAES ID </w:t>
            </w:r>
          </w:p>
        </w:tc>
        <w:tc>
          <w:tcPr>
            <w:tcW w:w="992" w:type="dxa"/>
            <w:tcBorders>
              <w:top w:val="single" w:sz="4" w:space="0" w:color="000000"/>
              <w:left w:val="single" w:sz="4" w:space="0" w:color="000000"/>
              <w:bottom w:val="single" w:sz="4" w:space="0" w:color="000000"/>
              <w:right w:val="nil"/>
            </w:tcBorders>
            <w:hideMark/>
          </w:tcPr>
          <w:p w14:paraId="301960EC" w14:textId="77777777" w:rsidR="004849FF" w:rsidRPr="0035047D" w:rsidRDefault="004849FF" w:rsidP="00C653C7">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58A7FC13" w14:textId="77777777" w:rsidR="004849FF" w:rsidRPr="0035047D" w:rsidRDefault="004849FF" w:rsidP="00C653C7">
            <w:pPr>
              <w:pStyle w:val="TAL"/>
            </w:pPr>
            <w:r w:rsidRPr="0035047D">
              <w:t>Identity information of the ADAES</w:t>
            </w:r>
            <w:r>
              <w:t>.</w:t>
            </w:r>
          </w:p>
        </w:tc>
      </w:tr>
      <w:tr w:rsidR="004849FF" w:rsidRPr="0035047D" w14:paraId="7099D16E"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69F1C86B" w14:textId="77777777" w:rsidR="004849FF" w:rsidRPr="0035047D" w:rsidRDefault="004849FF" w:rsidP="00C653C7">
            <w:pPr>
              <w:pStyle w:val="TAL"/>
            </w:pPr>
            <w:r w:rsidRPr="0035047D">
              <w:t xml:space="preserve">Service ID or UE ID </w:t>
            </w:r>
          </w:p>
        </w:tc>
        <w:tc>
          <w:tcPr>
            <w:tcW w:w="992" w:type="dxa"/>
            <w:tcBorders>
              <w:top w:val="single" w:sz="4" w:space="0" w:color="000000"/>
              <w:left w:val="single" w:sz="4" w:space="0" w:color="000000"/>
              <w:bottom w:val="single" w:sz="4" w:space="0" w:color="000000"/>
              <w:right w:val="nil"/>
            </w:tcBorders>
            <w:hideMark/>
          </w:tcPr>
          <w:p w14:paraId="7BA28F0D" w14:textId="77777777" w:rsidR="004849FF" w:rsidRPr="0035047D" w:rsidRDefault="004849FF" w:rsidP="00C653C7">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2656F24A" w14:textId="77777777" w:rsidR="004849FF" w:rsidRPr="0035047D" w:rsidRDefault="004849FF" w:rsidP="00C653C7">
            <w:pPr>
              <w:pStyle w:val="TAL"/>
            </w:pPr>
            <w:r w:rsidRPr="0035047D">
              <w:t>Identity of the application service or UE for which the</w:t>
            </w:r>
            <w:r>
              <w:t xml:space="preserve"> historical</w:t>
            </w:r>
            <w:r w:rsidRPr="0035047D">
              <w:t xml:space="preserve"> API invocations apply</w:t>
            </w:r>
            <w:r>
              <w:t>.</w:t>
            </w:r>
          </w:p>
        </w:tc>
      </w:tr>
      <w:tr w:rsidR="004849FF" w:rsidRPr="0035047D" w14:paraId="2734D0C3" w14:textId="77777777" w:rsidTr="00C653C7">
        <w:trPr>
          <w:trHeight w:val="398"/>
          <w:jc w:val="center"/>
        </w:trPr>
        <w:tc>
          <w:tcPr>
            <w:tcW w:w="2158" w:type="dxa"/>
            <w:tcBorders>
              <w:top w:val="single" w:sz="4" w:space="0" w:color="000000"/>
              <w:left w:val="single" w:sz="4" w:space="0" w:color="000000"/>
              <w:bottom w:val="single" w:sz="4" w:space="0" w:color="000000"/>
              <w:right w:val="nil"/>
            </w:tcBorders>
            <w:hideMark/>
          </w:tcPr>
          <w:p w14:paraId="58044CEA" w14:textId="77777777" w:rsidR="004849FF" w:rsidRPr="0035047D" w:rsidRDefault="004849FF" w:rsidP="00C653C7">
            <w:pPr>
              <w:pStyle w:val="TAL"/>
              <w:rPr>
                <w:lang w:eastAsia="zh-CN"/>
              </w:rPr>
            </w:pPr>
            <w:r w:rsidRPr="0035047D">
              <w:rPr>
                <w:lang w:eastAsia="zh-CN"/>
              </w:rPr>
              <w:t>Target API</w:t>
            </w:r>
            <w:r>
              <w:rPr>
                <w:lang w:eastAsia="zh-CN"/>
              </w:rPr>
              <w:t>(s)</w:t>
            </w:r>
            <w:r w:rsidRPr="0035047D">
              <w:rPr>
                <w:lang w:eastAsia="zh-CN"/>
              </w:rPr>
              <w:t xml:space="preserve"> information </w:t>
            </w:r>
          </w:p>
        </w:tc>
        <w:tc>
          <w:tcPr>
            <w:tcW w:w="992" w:type="dxa"/>
            <w:tcBorders>
              <w:top w:val="single" w:sz="4" w:space="0" w:color="000000"/>
              <w:left w:val="single" w:sz="4" w:space="0" w:color="000000"/>
              <w:bottom w:val="single" w:sz="4" w:space="0" w:color="000000"/>
              <w:right w:val="nil"/>
            </w:tcBorders>
            <w:hideMark/>
          </w:tcPr>
          <w:p w14:paraId="380792D6" w14:textId="77777777" w:rsidR="004849FF" w:rsidRPr="0035047D" w:rsidRDefault="004849FF" w:rsidP="00C653C7">
            <w:pPr>
              <w:pStyle w:val="TAL"/>
            </w:pPr>
            <w:r w:rsidRPr="0035047D">
              <w:t>M</w:t>
            </w:r>
          </w:p>
        </w:tc>
        <w:tc>
          <w:tcPr>
            <w:tcW w:w="4851" w:type="dxa"/>
            <w:tcBorders>
              <w:top w:val="single" w:sz="4" w:space="0" w:color="000000"/>
              <w:left w:val="single" w:sz="4" w:space="0" w:color="000000"/>
              <w:bottom w:val="single" w:sz="4" w:space="0" w:color="000000"/>
              <w:right w:val="single" w:sz="4" w:space="0" w:color="000000"/>
            </w:tcBorders>
            <w:hideMark/>
          </w:tcPr>
          <w:p w14:paraId="1598EFD1" w14:textId="77777777" w:rsidR="004849FF" w:rsidRPr="0035047D" w:rsidRDefault="004849FF" w:rsidP="00C653C7">
            <w:pPr>
              <w:pStyle w:val="TAL"/>
            </w:pPr>
            <w:r w:rsidRPr="0035047D">
              <w:t>Information on target API or list of target APIs</w:t>
            </w:r>
            <w:r>
              <w:t xml:space="preserve"> (name or type).</w:t>
            </w:r>
          </w:p>
        </w:tc>
      </w:tr>
      <w:tr w:rsidR="004849FF" w:rsidRPr="0035047D" w14:paraId="29D49C27" w14:textId="77777777" w:rsidTr="00C653C7">
        <w:trPr>
          <w:trHeight w:val="398"/>
          <w:jc w:val="center"/>
        </w:trPr>
        <w:tc>
          <w:tcPr>
            <w:tcW w:w="2158" w:type="dxa"/>
            <w:tcBorders>
              <w:top w:val="single" w:sz="4" w:space="0" w:color="000000"/>
              <w:left w:val="single" w:sz="4" w:space="0" w:color="000000"/>
              <w:bottom w:val="single" w:sz="4" w:space="0" w:color="000000"/>
              <w:right w:val="nil"/>
            </w:tcBorders>
            <w:hideMark/>
          </w:tcPr>
          <w:p w14:paraId="30398648" w14:textId="77777777" w:rsidR="004849FF" w:rsidRPr="0035047D" w:rsidRDefault="004849FF" w:rsidP="00C653C7">
            <w:pPr>
              <w:pStyle w:val="TAL"/>
              <w:rPr>
                <w:lang w:eastAsia="zh-CN"/>
              </w:rPr>
            </w:pPr>
            <w:r w:rsidRPr="0035047D">
              <w:rPr>
                <w:lang w:eastAsia="zh-CN"/>
              </w:rPr>
              <w:t>&gt;Query information</w:t>
            </w:r>
          </w:p>
        </w:tc>
        <w:tc>
          <w:tcPr>
            <w:tcW w:w="992" w:type="dxa"/>
            <w:tcBorders>
              <w:top w:val="single" w:sz="4" w:space="0" w:color="000000"/>
              <w:left w:val="single" w:sz="4" w:space="0" w:color="000000"/>
              <w:bottom w:val="single" w:sz="4" w:space="0" w:color="000000"/>
              <w:right w:val="nil"/>
            </w:tcBorders>
            <w:hideMark/>
          </w:tcPr>
          <w:p w14:paraId="29E14FE6" w14:textId="77777777" w:rsidR="004849FF" w:rsidRPr="0035047D" w:rsidRDefault="004849FF" w:rsidP="00C653C7">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43C2F8EE" w14:textId="77777777" w:rsidR="004849FF" w:rsidRPr="0035047D" w:rsidRDefault="004849FF" w:rsidP="00C653C7">
            <w:pPr>
              <w:pStyle w:val="TAL"/>
            </w:pPr>
            <w:r w:rsidRPr="0035047D">
              <w:t>List of query filters such as invoker's ID and IP address, service API name and version, input parameters, and invocation result</w:t>
            </w:r>
            <w:r>
              <w:t>.</w:t>
            </w:r>
          </w:p>
        </w:tc>
      </w:tr>
      <w:tr w:rsidR="004849FF" w:rsidRPr="0035047D" w14:paraId="2CA935D3" w14:textId="77777777" w:rsidTr="00C653C7">
        <w:trPr>
          <w:trHeight w:val="515"/>
          <w:jc w:val="center"/>
        </w:trPr>
        <w:tc>
          <w:tcPr>
            <w:tcW w:w="2158" w:type="dxa"/>
            <w:tcBorders>
              <w:top w:val="single" w:sz="4" w:space="0" w:color="000000"/>
              <w:left w:val="single" w:sz="4" w:space="0" w:color="000000"/>
              <w:bottom w:val="single" w:sz="4" w:space="0" w:color="000000"/>
              <w:right w:val="nil"/>
            </w:tcBorders>
            <w:hideMark/>
          </w:tcPr>
          <w:p w14:paraId="5C7747E7" w14:textId="77777777" w:rsidR="004849FF" w:rsidRPr="0035047D" w:rsidRDefault="004849FF" w:rsidP="00C653C7">
            <w:pPr>
              <w:pStyle w:val="TAL"/>
              <w:rPr>
                <w:lang w:eastAsia="zh-CN"/>
              </w:rPr>
            </w:pPr>
            <w:r w:rsidRPr="0035047D">
              <w:rPr>
                <w:lang w:eastAsia="zh-CN"/>
              </w:rPr>
              <w:t xml:space="preserve">&gt; API aggregation abstraction flag </w:t>
            </w:r>
          </w:p>
        </w:tc>
        <w:tc>
          <w:tcPr>
            <w:tcW w:w="992" w:type="dxa"/>
            <w:tcBorders>
              <w:top w:val="single" w:sz="4" w:space="0" w:color="000000"/>
              <w:left w:val="single" w:sz="4" w:space="0" w:color="000000"/>
              <w:bottom w:val="single" w:sz="4" w:space="0" w:color="000000"/>
              <w:right w:val="nil"/>
            </w:tcBorders>
            <w:hideMark/>
          </w:tcPr>
          <w:p w14:paraId="670E4A8C" w14:textId="77777777" w:rsidR="004849FF" w:rsidRPr="0035047D" w:rsidRDefault="004849FF" w:rsidP="00C653C7">
            <w:pPr>
              <w:pStyle w:val="TAL"/>
              <w:rPr>
                <w:lang w:eastAsia="zh-CN"/>
              </w:rPr>
            </w:pPr>
            <w:r w:rsidRPr="0035047D">
              <w:rPr>
                <w:lang w:eastAsia="zh-CN"/>
              </w:rPr>
              <w:t>O</w:t>
            </w:r>
          </w:p>
        </w:tc>
        <w:tc>
          <w:tcPr>
            <w:tcW w:w="4851" w:type="dxa"/>
            <w:tcBorders>
              <w:top w:val="single" w:sz="4" w:space="0" w:color="000000"/>
              <w:left w:val="single" w:sz="4" w:space="0" w:color="000000"/>
              <w:bottom w:val="single" w:sz="4" w:space="0" w:color="000000"/>
              <w:right w:val="single" w:sz="4" w:space="0" w:color="000000"/>
            </w:tcBorders>
            <w:hideMark/>
          </w:tcPr>
          <w:p w14:paraId="2A4ED0B3" w14:textId="77777777" w:rsidR="004849FF" w:rsidRPr="0035047D" w:rsidRDefault="004849FF" w:rsidP="00C653C7">
            <w:pPr>
              <w:pStyle w:val="TAL"/>
              <w:rPr>
                <w:lang w:eastAsia="zh-CN"/>
              </w:rPr>
            </w:pPr>
            <w:r w:rsidRPr="0035047D">
              <w:rPr>
                <w:lang w:eastAsia="zh-CN"/>
              </w:rPr>
              <w:t>What type of aggregation or abstraction/filtering needs to be applied</w:t>
            </w:r>
            <w:r>
              <w:rPr>
                <w:lang w:eastAsia="zh-CN"/>
              </w:rPr>
              <w:t>.</w:t>
            </w:r>
          </w:p>
        </w:tc>
      </w:tr>
      <w:tr w:rsidR="004849FF" w:rsidRPr="0035047D" w14:paraId="19B01D21"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7282AE79" w14:textId="5775627F" w:rsidR="004849FF" w:rsidRPr="0035047D" w:rsidRDefault="004849FF" w:rsidP="00C653C7">
            <w:pPr>
              <w:pStyle w:val="TAL"/>
              <w:rPr>
                <w:lang w:eastAsia="zh-CN"/>
              </w:rPr>
            </w:pPr>
            <w:r w:rsidRPr="0035047D">
              <w:rPr>
                <w:lang w:eastAsia="zh-CN"/>
              </w:rPr>
              <w:t xml:space="preserve">Reporting </w:t>
            </w:r>
            <w:del w:id="46" w:author="Jing Yue" w:date="2024-02-07T21:51:00Z">
              <w:r w:rsidRPr="0035047D" w:rsidDel="00AD6C28">
                <w:rPr>
                  <w:lang w:eastAsia="zh-CN"/>
                </w:rPr>
                <w:delText xml:space="preserve">format </w:delText>
              </w:r>
            </w:del>
            <w:r w:rsidRPr="0035047D">
              <w:rPr>
                <w:lang w:eastAsia="zh-CN"/>
              </w:rPr>
              <w:t>configuration</w:t>
            </w:r>
          </w:p>
        </w:tc>
        <w:tc>
          <w:tcPr>
            <w:tcW w:w="992" w:type="dxa"/>
            <w:tcBorders>
              <w:top w:val="single" w:sz="4" w:space="0" w:color="000000"/>
              <w:left w:val="single" w:sz="4" w:space="0" w:color="000000"/>
              <w:bottom w:val="single" w:sz="4" w:space="0" w:color="000000"/>
              <w:right w:val="nil"/>
            </w:tcBorders>
            <w:hideMark/>
          </w:tcPr>
          <w:p w14:paraId="1A6C5B75" w14:textId="77777777" w:rsidR="004849FF" w:rsidRPr="0035047D" w:rsidRDefault="004849FF" w:rsidP="00C653C7">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49FD68F3" w14:textId="1881B66E" w:rsidR="004849FF" w:rsidRPr="0035047D" w:rsidRDefault="00213CF9" w:rsidP="00C653C7">
            <w:pPr>
              <w:pStyle w:val="TAL"/>
            </w:pPr>
            <w:ins w:id="47" w:author="Jing Yue" w:date="2024-02-07T21:52:00Z">
              <w:r w:rsidRPr="00213CF9">
                <w:t xml:space="preserve">The </w:t>
              </w:r>
            </w:ins>
            <w:ins w:id="48" w:author="Jing Yue" w:date="2024-02-07T21:57:00Z">
              <w:r w:rsidR="00E22883" w:rsidRPr="0035047D">
                <w:rPr>
                  <w:lang w:eastAsia="zh-CN"/>
                </w:rPr>
                <w:t>configuration</w:t>
              </w:r>
              <w:r w:rsidR="00E22883" w:rsidRPr="00213CF9">
                <w:t xml:space="preserve"> </w:t>
              </w:r>
            </w:ins>
            <w:ins w:id="49" w:author="Jing Yue" w:date="2024-02-07T21:52:00Z">
              <w:r w:rsidRPr="00213CF9">
                <w:t xml:space="preserve">for </w:t>
              </w:r>
            </w:ins>
            <w:ins w:id="50" w:author="Jing Yue" w:date="2024-02-07T21:53:00Z">
              <w:r w:rsidR="0084274C">
                <w:t>the logs</w:t>
              </w:r>
            </w:ins>
            <w:ins w:id="51" w:author="Jing Yue" w:date="2024-02-07T21:52:00Z">
              <w:r w:rsidRPr="00213CF9">
                <w:t xml:space="preserve"> reporting. This requirement may include e.g. the frequency of reporting (periodic), the reporting periodicity in case of periodic, and reporting thresholds, whether data abstraction is needed or not.</w:t>
              </w:r>
            </w:ins>
            <w:del w:id="52" w:author="Jing Yue" w:date="2024-02-07T21:53:00Z">
              <w:r w:rsidR="004849FF" w:rsidRPr="0035047D" w:rsidDel="00224803">
                <w:delText>The logs reporting configuration (frequency, periodicity etc</w:delText>
              </w:r>
              <w:r w:rsidR="004849FF" w:rsidDel="00224803">
                <w:delText>.</w:delText>
              </w:r>
              <w:r w:rsidR="004849FF" w:rsidRPr="0035047D" w:rsidDel="00224803">
                <w:delText>)</w:delText>
              </w:r>
              <w:r w:rsidR="004849FF" w:rsidDel="00224803">
                <w:delText>.</w:delText>
              </w:r>
            </w:del>
          </w:p>
        </w:tc>
      </w:tr>
      <w:tr w:rsidR="004849FF" w:rsidRPr="0035047D" w14:paraId="314D3DF4"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145A2F37" w14:textId="77777777" w:rsidR="004849FF" w:rsidRPr="0035047D" w:rsidRDefault="004849FF" w:rsidP="00C653C7">
            <w:pPr>
              <w:pStyle w:val="TAL"/>
              <w:rPr>
                <w:lang w:eastAsia="zh-CN"/>
              </w:rPr>
            </w:pPr>
            <w:r w:rsidRPr="0035047D">
              <w:rPr>
                <w:lang w:eastAsia="zh-CN"/>
              </w:rPr>
              <w:t>Area of validity</w:t>
            </w:r>
          </w:p>
        </w:tc>
        <w:tc>
          <w:tcPr>
            <w:tcW w:w="992" w:type="dxa"/>
            <w:tcBorders>
              <w:top w:val="single" w:sz="4" w:space="0" w:color="000000"/>
              <w:left w:val="single" w:sz="4" w:space="0" w:color="000000"/>
              <w:bottom w:val="single" w:sz="4" w:space="0" w:color="000000"/>
              <w:right w:val="nil"/>
            </w:tcBorders>
            <w:hideMark/>
          </w:tcPr>
          <w:p w14:paraId="62D21B9B" w14:textId="77777777" w:rsidR="004849FF" w:rsidRPr="0035047D" w:rsidRDefault="004849FF" w:rsidP="00C653C7">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317A0637" w14:textId="77777777" w:rsidR="004849FF" w:rsidRPr="0035047D" w:rsidRDefault="004849FF" w:rsidP="00C653C7">
            <w:pPr>
              <w:pStyle w:val="TAL"/>
            </w:pPr>
            <w:r w:rsidRPr="0035047D">
              <w:t>The geographical area for which the request applies</w:t>
            </w:r>
            <w:r>
              <w:t>.</w:t>
            </w:r>
          </w:p>
        </w:tc>
      </w:tr>
      <w:tr w:rsidR="004849FF" w:rsidRPr="0035047D" w14:paraId="12C97767" w14:textId="77777777" w:rsidTr="00C653C7">
        <w:trPr>
          <w:trHeight w:val="198"/>
          <w:jc w:val="center"/>
        </w:trPr>
        <w:tc>
          <w:tcPr>
            <w:tcW w:w="2158" w:type="dxa"/>
            <w:tcBorders>
              <w:top w:val="single" w:sz="4" w:space="0" w:color="000000"/>
              <w:left w:val="single" w:sz="4" w:space="0" w:color="000000"/>
              <w:bottom w:val="single" w:sz="4" w:space="0" w:color="000000"/>
              <w:right w:val="nil"/>
            </w:tcBorders>
            <w:hideMark/>
          </w:tcPr>
          <w:p w14:paraId="7B4E8889" w14:textId="77777777" w:rsidR="004849FF" w:rsidRPr="0035047D" w:rsidRDefault="004849FF" w:rsidP="00C653C7">
            <w:pPr>
              <w:pStyle w:val="TAL"/>
              <w:rPr>
                <w:lang w:eastAsia="zh-CN"/>
              </w:rPr>
            </w:pPr>
            <w:r w:rsidRPr="0035047D">
              <w:rPr>
                <w:lang w:eastAsia="zh-CN"/>
              </w:rPr>
              <w:t>Time validity</w:t>
            </w:r>
          </w:p>
        </w:tc>
        <w:tc>
          <w:tcPr>
            <w:tcW w:w="992" w:type="dxa"/>
            <w:tcBorders>
              <w:top w:val="single" w:sz="4" w:space="0" w:color="000000"/>
              <w:left w:val="single" w:sz="4" w:space="0" w:color="000000"/>
              <w:bottom w:val="single" w:sz="4" w:space="0" w:color="000000"/>
              <w:right w:val="nil"/>
            </w:tcBorders>
            <w:hideMark/>
          </w:tcPr>
          <w:p w14:paraId="0ED8FA3E" w14:textId="77777777" w:rsidR="004849FF" w:rsidRPr="0035047D" w:rsidRDefault="004849FF" w:rsidP="00C653C7">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3504C36A" w14:textId="77777777" w:rsidR="004849FF" w:rsidRPr="0035047D" w:rsidRDefault="004849FF" w:rsidP="00C653C7">
            <w:pPr>
              <w:pStyle w:val="TAL"/>
            </w:pPr>
            <w:r w:rsidRPr="0035047D">
              <w:t>The time validity for the request</w:t>
            </w:r>
            <w:r>
              <w:t>.</w:t>
            </w:r>
          </w:p>
        </w:tc>
      </w:tr>
      <w:tr w:rsidR="004849FF" w:rsidRPr="0035047D" w14:paraId="58749CB9" w14:textId="77777777" w:rsidTr="00C653C7">
        <w:trPr>
          <w:trHeight w:val="398"/>
          <w:jc w:val="center"/>
        </w:trPr>
        <w:tc>
          <w:tcPr>
            <w:tcW w:w="2158" w:type="dxa"/>
            <w:tcBorders>
              <w:top w:val="single" w:sz="4" w:space="0" w:color="000000"/>
              <w:left w:val="single" w:sz="4" w:space="0" w:color="000000"/>
              <w:bottom w:val="single" w:sz="4" w:space="0" w:color="000000"/>
              <w:right w:val="nil"/>
            </w:tcBorders>
            <w:hideMark/>
          </w:tcPr>
          <w:p w14:paraId="55F65F3E" w14:textId="77777777" w:rsidR="004849FF" w:rsidRPr="0035047D" w:rsidRDefault="004849FF" w:rsidP="00C653C7">
            <w:pPr>
              <w:pStyle w:val="TAL"/>
              <w:rPr>
                <w:lang w:eastAsia="zh-CN"/>
              </w:rPr>
            </w:pPr>
            <w:r w:rsidRPr="0035047D">
              <w:rPr>
                <w:lang w:eastAsia="zh-CN"/>
              </w:rPr>
              <w:t>Exposure level requirement</w:t>
            </w:r>
          </w:p>
        </w:tc>
        <w:tc>
          <w:tcPr>
            <w:tcW w:w="992" w:type="dxa"/>
            <w:tcBorders>
              <w:top w:val="single" w:sz="4" w:space="0" w:color="000000"/>
              <w:left w:val="single" w:sz="4" w:space="0" w:color="000000"/>
              <w:bottom w:val="single" w:sz="4" w:space="0" w:color="000000"/>
              <w:right w:val="nil"/>
            </w:tcBorders>
            <w:hideMark/>
          </w:tcPr>
          <w:p w14:paraId="67B0A989" w14:textId="77777777" w:rsidR="004849FF" w:rsidRPr="0035047D" w:rsidRDefault="004849FF" w:rsidP="00C653C7">
            <w:pPr>
              <w:pStyle w:val="TAL"/>
            </w:pPr>
            <w:r w:rsidRPr="0035047D">
              <w:t>O</w:t>
            </w:r>
          </w:p>
        </w:tc>
        <w:tc>
          <w:tcPr>
            <w:tcW w:w="4851" w:type="dxa"/>
            <w:tcBorders>
              <w:top w:val="single" w:sz="4" w:space="0" w:color="000000"/>
              <w:left w:val="single" w:sz="4" w:space="0" w:color="000000"/>
              <w:bottom w:val="single" w:sz="4" w:space="0" w:color="000000"/>
              <w:right w:val="single" w:sz="4" w:space="0" w:color="000000"/>
            </w:tcBorders>
            <w:hideMark/>
          </w:tcPr>
          <w:p w14:paraId="7F64C8B4" w14:textId="77777777" w:rsidR="004849FF" w:rsidRPr="0035047D" w:rsidRDefault="004849FF" w:rsidP="00C653C7">
            <w:pPr>
              <w:pStyle w:val="TAL"/>
            </w:pPr>
            <w:r w:rsidRPr="0035047D">
              <w:t>The level of exposure requirement (e.g. permissions on the logs like read/write/delete) for the logs to be exposed</w:t>
            </w:r>
            <w:r>
              <w:t>.</w:t>
            </w:r>
          </w:p>
        </w:tc>
      </w:tr>
    </w:tbl>
    <w:p w14:paraId="0CAD3E73" w14:textId="77777777" w:rsidR="004849FF" w:rsidRPr="0035047D" w:rsidRDefault="004849FF" w:rsidP="004849FF"/>
    <w:p w14:paraId="3CAA9C1B" w14:textId="77777777" w:rsidR="004849FF" w:rsidRDefault="004849FF" w:rsidP="004849FF"/>
    <w:p w14:paraId="4A86A9A5" w14:textId="3C2E2F6D" w:rsidR="00016337" w:rsidRPr="00016337" w:rsidRDefault="00016337" w:rsidP="000163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8337BB1" w14:textId="77777777" w:rsidR="004849FF" w:rsidRDefault="004849FF" w:rsidP="004849FF">
      <w:pPr>
        <w:pStyle w:val="Heading4"/>
      </w:pPr>
      <w:bookmarkStart w:id="53" w:name="_Toc155365211"/>
      <w:r>
        <w:t>8.</w:t>
      </w:r>
      <w:r>
        <w:rPr>
          <w:lang w:eastAsia="zh-CN"/>
        </w:rPr>
        <w:t>6</w:t>
      </w:r>
      <w:r>
        <w:t>.3.6</w:t>
      </w:r>
      <w:r>
        <w:tab/>
        <w:t>Service API analytics notification</w:t>
      </w:r>
      <w:bookmarkEnd w:id="53"/>
    </w:p>
    <w:p w14:paraId="6A1D24DE" w14:textId="77777777" w:rsidR="004849FF" w:rsidRDefault="004849FF" w:rsidP="004849FF">
      <w:r>
        <w:t>Table 8.</w:t>
      </w:r>
      <w:r>
        <w:rPr>
          <w:lang w:eastAsia="zh-CN"/>
        </w:rPr>
        <w:t>6</w:t>
      </w:r>
      <w:r>
        <w:t>.3.5-1 describes information elements for the service API analytics notification to the subscriber/consumer from the ADAE server.</w:t>
      </w:r>
    </w:p>
    <w:p w14:paraId="7B1C4451" w14:textId="77777777" w:rsidR="004849FF" w:rsidRPr="0035047D" w:rsidRDefault="004849FF" w:rsidP="004849FF">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4849FF" w:rsidRPr="0035047D" w14:paraId="6A520BB8"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0675D84E" w14:textId="77777777" w:rsidR="004849FF" w:rsidRPr="0035047D" w:rsidRDefault="004849FF" w:rsidP="00C653C7">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1F7EBFE" w14:textId="77777777" w:rsidR="004849FF" w:rsidRPr="0035047D" w:rsidRDefault="004849FF" w:rsidP="00C653C7">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4F25704D" w14:textId="77777777" w:rsidR="004849FF" w:rsidRPr="0035047D" w:rsidRDefault="004849FF" w:rsidP="00C653C7">
            <w:pPr>
              <w:pStyle w:val="TAH"/>
            </w:pPr>
            <w:r w:rsidRPr="0035047D">
              <w:t>Description</w:t>
            </w:r>
          </w:p>
        </w:tc>
      </w:tr>
      <w:tr w:rsidR="004849FF" w:rsidRPr="0035047D" w14:paraId="09744FAA"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68987233" w14:textId="77777777" w:rsidR="004849FF" w:rsidRPr="0035047D" w:rsidRDefault="004849FF" w:rsidP="00C653C7">
            <w:pPr>
              <w:pStyle w:val="TAL"/>
              <w:rPr>
                <w:lang w:eastAsia="zh-CN"/>
              </w:rPr>
            </w:pPr>
            <w:r>
              <w:t>Consumer ID</w:t>
            </w:r>
          </w:p>
        </w:tc>
        <w:tc>
          <w:tcPr>
            <w:tcW w:w="896" w:type="dxa"/>
            <w:tcBorders>
              <w:top w:val="single" w:sz="4" w:space="0" w:color="000000"/>
              <w:left w:val="single" w:sz="4" w:space="0" w:color="000000"/>
              <w:bottom w:val="single" w:sz="4" w:space="0" w:color="000000"/>
              <w:right w:val="nil"/>
            </w:tcBorders>
            <w:hideMark/>
          </w:tcPr>
          <w:p w14:paraId="3B61FEFF" w14:textId="77777777" w:rsidR="004849FF" w:rsidRPr="0035047D" w:rsidRDefault="004849FF" w:rsidP="00C653C7">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98048C4" w14:textId="77777777" w:rsidR="004849FF" w:rsidRPr="0035047D" w:rsidRDefault="004849FF" w:rsidP="00C653C7">
            <w:pPr>
              <w:pStyle w:val="TAL"/>
            </w:pPr>
            <w:r w:rsidRPr="0035047D">
              <w:t>The information to determine the identity of the subscribing entity</w:t>
            </w:r>
            <w:r>
              <w:t xml:space="preserve"> (consumer)</w:t>
            </w:r>
          </w:p>
        </w:tc>
      </w:tr>
      <w:tr w:rsidR="004849FF" w:rsidRPr="0035047D" w14:paraId="587FC812"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4E20D2AC" w14:textId="77777777" w:rsidR="004849FF" w:rsidRPr="0035047D" w:rsidRDefault="004849FF" w:rsidP="00C653C7">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5C3EE6E0" w14:textId="77777777" w:rsidR="004849FF" w:rsidRPr="0035047D" w:rsidRDefault="004849FF" w:rsidP="00C653C7">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742C09C5" w14:textId="77777777" w:rsidR="004849FF" w:rsidRPr="0035047D" w:rsidRDefault="004849FF" w:rsidP="00C653C7">
            <w:pPr>
              <w:pStyle w:val="TAL"/>
            </w:pPr>
            <w:r w:rsidRPr="0035047D">
              <w:t xml:space="preserve">The service API name or type </w:t>
            </w:r>
            <w:r>
              <w:t>for which analytics apply</w:t>
            </w:r>
          </w:p>
        </w:tc>
      </w:tr>
      <w:tr w:rsidR="004849FF" w:rsidRPr="0035047D" w14:paraId="130C2374"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392B3DF8" w14:textId="77777777" w:rsidR="004849FF" w:rsidRPr="0035047D" w:rsidRDefault="004849FF" w:rsidP="00C653C7">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4AF52E5B" w14:textId="77777777" w:rsidR="004849FF" w:rsidRPr="0035047D" w:rsidRDefault="004849FF" w:rsidP="00C653C7">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3B003C0A" w14:textId="24CD808A" w:rsidR="004849FF" w:rsidRPr="0035047D" w:rsidRDefault="00B72F74" w:rsidP="00C653C7">
            <w:pPr>
              <w:pStyle w:val="TAL"/>
            </w:pPr>
            <w:ins w:id="54" w:author="Jing Yue" w:date="2024-02-07T21:47:00Z">
              <w:r>
                <w:rPr>
                  <w:kern w:val="2"/>
                </w:rPr>
                <w:t>The identifier of the analytics event. This ID can be for example “</w:t>
              </w:r>
              <w:r w:rsidRPr="0092359D">
                <w:rPr>
                  <w:kern w:val="2"/>
                </w:rPr>
                <w:t>service API analytics</w:t>
              </w:r>
              <w:r>
                <w:rPr>
                  <w:kern w:val="2"/>
                </w:rPr>
                <w:t>”.</w:t>
              </w:r>
            </w:ins>
            <w:del w:id="55" w:author="Jing Yue" w:date="2024-02-07T21:47:00Z">
              <w:r w:rsidR="004849FF" w:rsidRPr="0035047D" w:rsidDel="00B72F74">
                <w:delText xml:space="preserve">The </w:delText>
              </w:r>
              <w:r w:rsidR="004849FF" w:rsidDel="00B72F74">
                <w:delText xml:space="preserve">analytics ID or event ID for which service API analytics is performed </w:delText>
              </w:r>
              <w:r w:rsidR="004849FF" w:rsidRPr="0035047D" w:rsidDel="00B72F74">
                <w:delText xml:space="preserve"> </w:delText>
              </w:r>
            </w:del>
          </w:p>
        </w:tc>
      </w:tr>
      <w:tr w:rsidR="00F96E01" w:rsidRPr="0035047D" w14:paraId="20FBDE99"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53B8C81F" w14:textId="77777777" w:rsidR="00F96E01" w:rsidRPr="0035047D" w:rsidRDefault="00F96E01" w:rsidP="00F96E01">
            <w:pPr>
              <w:pStyle w:val="TAL"/>
              <w:rPr>
                <w:lang w:eastAsia="zh-CN"/>
              </w:rPr>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hideMark/>
          </w:tcPr>
          <w:p w14:paraId="72E222D4" w14:textId="77777777" w:rsidR="00F96E01" w:rsidRPr="0035047D" w:rsidRDefault="00F96E01" w:rsidP="00F96E01">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hideMark/>
          </w:tcPr>
          <w:p w14:paraId="685F097D" w14:textId="77777777" w:rsidR="00F96E01" w:rsidRPr="0035047D" w:rsidRDefault="00F96E01" w:rsidP="00F96E01">
            <w:pPr>
              <w:pStyle w:val="TAL"/>
            </w:pPr>
            <w:r>
              <w:rPr>
                <w:lang w:val="en-US"/>
              </w:rPr>
              <w:t>S</w:t>
            </w:r>
            <w:r w:rsidRPr="0035047D">
              <w:rPr>
                <w:lang w:val="en-US"/>
              </w:rPr>
              <w:t xml:space="preserve">tats or predictions based on abstracted or anonymized API logs (for example </w:t>
            </w:r>
            <w:r w:rsidRPr="0035047D">
              <w:t>number of failure API invocations, API availability, frequency and occurrence of API version changes, API location changes for the target API, API throttling events, number of API invocations for a given area and time, API load statistics for a given edge network, etc)</w:t>
            </w:r>
          </w:p>
        </w:tc>
      </w:tr>
      <w:tr w:rsidR="00F96E01" w:rsidRPr="0035047D" w14:paraId="4B34E838" w14:textId="77777777" w:rsidTr="00C653C7">
        <w:trPr>
          <w:jc w:val="center"/>
        </w:trPr>
        <w:tc>
          <w:tcPr>
            <w:tcW w:w="2878" w:type="dxa"/>
            <w:tcBorders>
              <w:top w:val="single" w:sz="4" w:space="0" w:color="000000"/>
              <w:left w:val="single" w:sz="4" w:space="0" w:color="000000"/>
              <w:bottom w:val="single" w:sz="4" w:space="0" w:color="000000"/>
              <w:right w:val="nil"/>
            </w:tcBorders>
            <w:hideMark/>
          </w:tcPr>
          <w:p w14:paraId="7997536B" w14:textId="77777777" w:rsidR="00F96E01" w:rsidRPr="0035047D" w:rsidRDefault="00F96E01" w:rsidP="00F96E01">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3D6826C8" w14:textId="77777777" w:rsidR="00F96E01" w:rsidRPr="0035047D" w:rsidRDefault="00F96E01" w:rsidP="00F96E01">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5FA4AAAF" w14:textId="77777777" w:rsidR="00F96E01" w:rsidRPr="0035047D" w:rsidRDefault="00F96E01" w:rsidP="00F96E01">
            <w:pPr>
              <w:pStyle w:val="TAL"/>
            </w:pPr>
            <w:r>
              <w:rPr>
                <w:kern w:val="2"/>
                <w:lang w:eastAsia="de-DE"/>
              </w:rPr>
              <w:t>For predictive analytics, the achieved confidence level can be provided.</w:t>
            </w:r>
          </w:p>
        </w:tc>
      </w:tr>
      <w:tr w:rsidR="00F96E01" w:rsidRPr="0035047D" w14:paraId="1A4759DB" w14:textId="77777777" w:rsidTr="00C653C7">
        <w:trPr>
          <w:jc w:val="center"/>
        </w:trPr>
        <w:tc>
          <w:tcPr>
            <w:tcW w:w="2878" w:type="dxa"/>
            <w:tcBorders>
              <w:top w:val="single" w:sz="4" w:space="0" w:color="000000"/>
              <w:left w:val="single" w:sz="4" w:space="0" w:color="000000"/>
              <w:bottom w:val="single" w:sz="4" w:space="0" w:color="000000"/>
              <w:right w:val="nil"/>
            </w:tcBorders>
          </w:tcPr>
          <w:p w14:paraId="47BD94B8" w14:textId="77777777" w:rsidR="00F96E01" w:rsidRDefault="00F96E01" w:rsidP="00F96E01">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4EFF31A8" w14:textId="77777777" w:rsidR="00F96E01" w:rsidRDefault="00F96E01" w:rsidP="00F96E01">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2F20D991" w14:textId="77777777" w:rsidR="00F96E01" w:rsidRDefault="00F96E01" w:rsidP="00F96E01">
            <w:pPr>
              <w:pStyle w:val="TAL"/>
              <w:rPr>
                <w:kern w:val="2"/>
                <w:lang w:eastAsia="de-DE"/>
              </w:rPr>
            </w:pPr>
            <w:r w:rsidRPr="0035047D">
              <w:t xml:space="preserve">Geographical or topological area for which the </w:t>
            </w:r>
            <w:r>
              <w:t>analytics apply.</w:t>
            </w:r>
          </w:p>
        </w:tc>
      </w:tr>
    </w:tbl>
    <w:p w14:paraId="3E4EF9A8" w14:textId="77777777" w:rsidR="004849FF" w:rsidRPr="008B0944" w:rsidRDefault="004849FF" w:rsidP="004849FF">
      <w:pPr>
        <w:rPr>
          <w:lang w:val="en-US"/>
        </w:rPr>
      </w:pPr>
    </w:p>
    <w:bookmarkEnd w:id="2"/>
    <w:bookmarkEnd w:id="3"/>
    <w:bookmarkEnd w:id="4"/>
    <w:bookmarkEnd w:id="5"/>
    <w:bookmarkEnd w:id="6"/>
    <w:bookmarkEnd w:id="7"/>
    <w:p w14:paraId="1FA094ED" w14:textId="77777777" w:rsidR="00672286" w:rsidRPr="009C39EA" w:rsidRDefault="00672286" w:rsidP="00347CC6">
      <w:pPr>
        <w:rPr>
          <w:lang w:eastAsia="zh-CN"/>
        </w:rPr>
      </w:pPr>
    </w:p>
    <w:p w14:paraId="2E65243F" w14:textId="3DE1E3EE"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02106" w14:textId="77777777" w:rsidR="000F388E" w:rsidRDefault="000F388E">
      <w:r>
        <w:separator/>
      </w:r>
    </w:p>
  </w:endnote>
  <w:endnote w:type="continuationSeparator" w:id="0">
    <w:p w14:paraId="325862E5" w14:textId="77777777" w:rsidR="000F388E" w:rsidRDefault="000F388E">
      <w:r>
        <w:continuationSeparator/>
      </w:r>
    </w:p>
  </w:endnote>
  <w:endnote w:type="continuationNotice" w:id="1">
    <w:p w14:paraId="61267784" w14:textId="77777777" w:rsidR="000F388E" w:rsidRDefault="000F3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BA482" w14:textId="77777777" w:rsidR="000F388E" w:rsidRDefault="000F388E">
      <w:r>
        <w:separator/>
      </w:r>
    </w:p>
  </w:footnote>
  <w:footnote w:type="continuationSeparator" w:id="0">
    <w:p w14:paraId="6C590A25" w14:textId="77777777" w:rsidR="000F388E" w:rsidRDefault="000F388E">
      <w:r>
        <w:continuationSeparator/>
      </w:r>
    </w:p>
  </w:footnote>
  <w:footnote w:type="continuationNotice" w:id="1">
    <w:p w14:paraId="72C3E7A8" w14:textId="77777777" w:rsidR="000F388E" w:rsidRDefault="000F38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8E342D"/>
    <w:multiLevelType w:val="hybridMultilevel"/>
    <w:tmpl w:val="D696E81A"/>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6"/>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7"/>
  </w:num>
  <w:num w:numId="9" w16cid:durableId="739981738">
    <w:abstractNumId w:val="18"/>
  </w:num>
  <w:num w:numId="10" w16cid:durableId="364527668">
    <w:abstractNumId w:val="15"/>
  </w:num>
  <w:num w:numId="11" w16cid:durableId="1912739812">
    <w:abstractNumId w:val="0"/>
  </w:num>
  <w:num w:numId="12" w16cid:durableId="1975715162">
    <w:abstractNumId w:val="10"/>
  </w:num>
  <w:num w:numId="13" w16cid:durableId="1936550547">
    <w:abstractNumId w:val="14"/>
  </w:num>
  <w:num w:numId="14" w16cid:durableId="1041714143">
    <w:abstractNumId w:val="20"/>
  </w:num>
  <w:num w:numId="15" w16cid:durableId="837885035">
    <w:abstractNumId w:val="19"/>
  </w:num>
  <w:num w:numId="16" w16cid:durableId="1446926131">
    <w:abstractNumId w:val="2"/>
  </w:num>
  <w:num w:numId="17" w16cid:durableId="1624919152">
    <w:abstractNumId w:val="21"/>
  </w:num>
  <w:num w:numId="18" w16cid:durableId="14156385">
    <w:abstractNumId w:val="8"/>
  </w:num>
  <w:num w:numId="19" w16cid:durableId="804932226">
    <w:abstractNumId w:val="5"/>
  </w:num>
  <w:num w:numId="20" w16cid:durableId="26101179">
    <w:abstractNumId w:val="9"/>
  </w:num>
  <w:num w:numId="21" w16cid:durableId="2142191842">
    <w:abstractNumId w:val="13"/>
  </w:num>
  <w:num w:numId="22" w16cid:durableId="49538926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251"/>
    <w:rsid w:val="0000184C"/>
    <w:rsid w:val="00002256"/>
    <w:rsid w:val="000022B4"/>
    <w:rsid w:val="000024D2"/>
    <w:rsid w:val="00004B5F"/>
    <w:rsid w:val="00004F2C"/>
    <w:rsid w:val="00004F4A"/>
    <w:rsid w:val="0000553F"/>
    <w:rsid w:val="00006A97"/>
    <w:rsid w:val="000077C9"/>
    <w:rsid w:val="00010E1D"/>
    <w:rsid w:val="000112E2"/>
    <w:rsid w:val="00012750"/>
    <w:rsid w:val="0001328D"/>
    <w:rsid w:val="00015174"/>
    <w:rsid w:val="00015385"/>
    <w:rsid w:val="00015C81"/>
    <w:rsid w:val="00016337"/>
    <w:rsid w:val="00020B58"/>
    <w:rsid w:val="00020BC5"/>
    <w:rsid w:val="000215FF"/>
    <w:rsid w:val="00021F53"/>
    <w:rsid w:val="00022E4A"/>
    <w:rsid w:val="000236F1"/>
    <w:rsid w:val="000268E4"/>
    <w:rsid w:val="00027C6F"/>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580B"/>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4F"/>
    <w:rsid w:val="000D03FA"/>
    <w:rsid w:val="000D1ABB"/>
    <w:rsid w:val="000D2E6F"/>
    <w:rsid w:val="000D42F8"/>
    <w:rsid w:val="000D44B3"/>
    <w:rsid w:val="000D626D"/>
    <w:rsid w:val="000E01B6"/>
    <w:rsid w:val="000E029E"/>
    <w:rsid w:val="000E15DD"/>
    <w:rsid w:val="000E22B8"/>
    <w:rsid w:val="000E3438"/>
    <w:rsid w:val="000E3EB1"/>
    <w:rsid w:val="000E4819"/>
    <w:rsid w:val="000E557B"/>
    <w:rsid w:val="000E5619"/>
    <w:rsid w:val="000F1EB5"/>
    <w:rsid w:val="000F388E"/>
    <w:rsid w:val="000F4C45"/>
    <w:rsid w:val="000F5773"/>
    <w:rsid w:val="000F5D92"/>
    <w:rsid w:val="000F60F2"/>
    <w:rsid w:val="000F61EB"/>
    <w:rsid w:val="000F62B9"/>
    <w:rsid w:val="000F6434"/>
    <w:rsid w:val="000F66FD"/>
    <w:rsid w:val="00100A1F"/>
    <w:rsid w:val="00100C5C"/>
    <w:rsid w:val="00101A49"/>
    <w:rsid w:val="00103AE2"/>
    <w:rsid w:val="00103F77"/>
    <w:rsid w:val="00105B1F"/>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5133"/>
    <w:rsid w:val="0013602B"/>
    <w:rsid w:val="00136430"/>
    <w:rsid w:val="0013703F"/>
    <w:rsid w:val="00140C7D"/>
    <w:rsid w:val="00140D8A"/>
    <w:rsid w:val="00141D3E"/>
    <w:rsid w:val="001428EE"/>
    <w:rsid w:val="001432C0"/>
    <w:rsid w:val="001449C8"/>
    <w:rsid w:val="00145D43"/>
    <w:rsid w:val="00150C72"/>
    <w:rsid w:val="00151A74"/>
    <w:rsid w:val="00151B7B"/>
    <w:rsid w:val="00152C16"/>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77F98"/>
    <w:rsid w:val="00180F74"/>
    <w:rsid w:val="001817AA"/>
    <w:rsid w:val="001829FB"/>
    <w:rsid w:val="00183007"/>
    <w:rsid w:val="00184ECF"/>
    <w:rsid w:val="001862EC"/>
    <w:rsid w:val="001873B0"/>
    <w:rsid w:val="001929CE"/>
    <w:rsid w:val="00192C46"/>
    <w:rsid w:val="001934EA"/>
    <w:rsid w:val="00193716"/>
    <w:rsid w:val="00193F19"/>
    <w:rsid w:val="001A08B3"/>
    <w:rsid w:val="001A0AF0"/>
    <w:rsid w:val="001A0AF3"/>
    <w:rsid w:val="001A235C"/>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0BC7"/>
    <w:rsid w:val="001E1019"/>
    <w:rsid w:val="001E1DCF"/>
    <w:rsid w:val="001E3598"/>
    <w:rsid w:val="001E4069"/>
    <w:rsid w:val="001E41F3"/>
    <w:rsid w:val="001E43A0"/>
    <w:rsid w:val="001E6AFD"/>
    <w:rsid w:val="001E7115"/>
    <w:rsid w:val="001E738B"/>
    <w:rsid w:val="001E763C"/>
    <w:rsid w:val="001E7D96"/>
    <w:rsid w:val="001E7FA0"/>
    <w:rsid w:val="001F0121"/>
    <w:rsid w:val="001F3F77"/>
    <w:rsid w:val="001F47F2"/>
    <w:rsid w:val="001F48D5"/>
    <w:rsid w:val="001F5555"/>
    <w:rsid w:val="001F587B"/>
    <w:rsid w:val="001F77A0"/>
    <w:rsid w:val="001F78E4"/>
    <w:rsid w:val="002006C6"/>
    <w:rsid w:val="00200F64"/>
    <w:rsid w:val="00201495"/>
    <w:rsid w:val="00202450"/>
    <w:rsid w:val="0020316D"/>
    <w:rsid w:val="00203CBF"/>
    <w:rsid w:val="0020406B"/>
    <w:rsid w:val="0020694D"/>
    <w:rsid w:val="00210F38"/>
    <w:rsid w:val="002119AB"/>
    <w:rsid w:val="00213930"/>
    <w:rsid w:val="00213CF9"/>
    <w:rsid w:val="0021408A"/>
    <w:rsid w:val="002148CC"/>
    <w:rsid w:val="00214B64"/>
    <w:rsid w:val="002159CB"/>
    <w:rsid w:val="00216180"/>
    <w:rsid w:val="00217D18"/>
    <w:rsid w:val="00222526"/>
    <w:rsid w:val="00223DC5"/>
    <w:rsid w:val="00223E60"/>
    <w:rsid w:val="002247A8"/>
    <w:rsid w:val="00224803"/>
    <w:rsid w:val="00224FEC"/>
    <w:rsid w:val="0022542F"/>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14"/>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97978"/>
    <w:rsid w:val="002A2446"/>
    <w:rsid w:val="002A3498"/>
    <w:rsid w:val="002A3673"/>
    <w:rsid w:val="002A4727"/>
    <w:rsid w:val="002A4963"/>
    <w:rsid w:val="002A569D"/>
    <w:rsid w:val="002A5A9B"/>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0EBB"/>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21D5"/>
    <w:rsid w:val="003330C4"/>
    <w:rsid w:val="0033353E"/>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112"/>
    <w:rsid w:val="0035239D"/>
    <w:rsid w:val="003543D1"/>
    <w:rsid w:val="003547C9"/>
    <w:rsid w:val="00354A57"/>
    <w:rsid w:val="00355A8C"/>
    <w:rsid w:val="00357B64"/>
    <w:rsid w:val="003600BC"/>
    <w:rsid w:val="0036090A"/>
    <w:rsid w:val="003609EF"/>
    <w:rsid w:val="0036231A"/>
    <w:rsid w:val="00362D82"/>
    <w:rsid w:val="003636ED"/>
    <w:rsid w:val="00364CB6"/>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46A"/>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1D81"/>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49FF"/>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A648E"/>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886"/>
    <w:rsid w:val="004D2A1F"/>
    <w:rsid w:val="004D2C22"/>
    <w:rsid w:val="004D3A14"/>
    <w:rsid w:val="004D73F0"/>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493"/>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1ECD"/>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023"/>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28AB"/>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2CF"/>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6DB7"/>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10"/>
    <w:rsid w:val="006428B3"/>
    <w:rsid w:val="006429DD"/>
    <w:rsid w:val="006438A9"/>
    <w:rsid w:val="006438D6"/>
    <w:rsid w:val="00643AB4"/>
    <w:rsid w:val="0064452C"/>
    <w:rsid w:val="00644B52"/>
    <w:rsid w:val="006504BA"/>
    <w:rsid w:val="00651ED5"/>
    <w:rsid w:val="00653856"/>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286"/>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50D"/>
    <w:rsid w:val="006978B6"/>
    <w:rsid w:val="00697EEC"/>
    <w:rsid w:val="006A0740"/>
    <w:rsid w:val="006A07F8"/>
    <w:rsid w:val="006A2247"/>
    <w:rsid w:val="006A2391"/>
    <w:rsid w:val="006A2FF8"/>
    <w:rsid w:val="006A371B"/>
    <w:rsid w:val="006A3B0D"/>
    <w:rsid w:val="006A42A1"/>
    <w:rsid w:val="006A4D2E"/>
    <w:rsid w:val="006A5B0C"/>
    <w:rsid w:val="006B0500"/>
    <w:rsid w:val="006B1A1E"/>
    <w:rsid w:val="006B1B71"/>
    <w:rsid w:val="006B270D"/>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1877"/>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423B"/>
    <w:rsid w:val="006F546A"/>
    <w:rsid w:val="006F5990"/>
    <w:rsid w:val="006F5D24"/>
    <w:rsid w:val="006F7D7D"/>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3FFD"/>
    <w:rsid w:val="007342E6"/>
    <w:rsid w:val="0073498C"/>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1332"/>
    <w:rsid w:val="00752C94"/>
    <w:rsid w:val="00752E2B"/>
    <w:rsid w:val="00753BE9"/>
    <w:rsid w:val="00753E25"/>
    <w:rsid w:val="0075543B"/>
    <w:rsid w:val="00755802"/>
    <w:rsid w:val="007564B9"/>
    <w:rsid w:val="00756D33"/>
    <w:rsid w:val="00757B34"/>
    <w:rsid w:val="00761042"/>
    <w:rsid w:val="0076167C"/>
    <w:rsid w:val="00761F36"/>
    <w:rsid w:val="00762854"/>
    <w:rsid w:val="00764C58"/>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5D18"/>
    <w:rsid w:val="007870B0"/>
    <w:rsid w:val="0078733E"/>
    <w:rsid w:val="00790423"/>
    <w:rsid w:val="00791582"/>
    <w:rsid w:val="00792342"/>
    <w:rsid w:val="00794EBF"/>
    <w:rsid w:val="00795D4B"/>
    <w:rsid w:val="00795DD5"/>
    <w:rsid w:val="007962E6"/>
    <w:rsid w:val="007977A8"/>
    <w:rsid w:val="007A0CBA"/>
    <w:rsid w:val="007A1281"/>
    <w:rsid w:val="007A308F"/>
    <w:rsid w:val="007A3758"/>
    <w:rsid w:val="007A5621"/>
    <w:rsid w:val="007A5EE2"/>
    <w:rsid w:val="007A6053"/>
    <w:rsid w:val="007A64A7"/>
    <w:rsid w:val="007A78C3"/>
    <w:rsid w:val="007A7DFA"/>
    <w:rsid w:val="007A7EB2"/>
    <w:rsid w:val="007B05C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3EA3"/>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74C"/>
    <w:rsid w:val="00842DCA"/>
    <w:rsid w:val="008432AB"/>
    <w:rsid w:val="00843A51"/>
    <w:rsid w:val="0084646C"/>
    <w:rsid w:val="0084661D"/>
    <w:rsid w:val="008500A4"/>
    <w:rsid w:val="00850590"/>
    <w:rsid w:val="008505B8"/>
    <w:rsid w:val="00850EC4"/>
    <w:rsid w:val="008527A2"/>
    <w:rsid w:val="008552A9"/>
    <w:rsid w:val="00855762"/>
    <w:rsid w:val="008557F1"/>
    <w:rsid w:val="00855B7F"/>
    <w:rsid w:val="00855EB0"/>
    <w:rsid w:val="00857477"/>
    <w:rsid w:val="008601F1"/>
    <w:rsid w:val="00860287"/>
    <w:rsid w:val="00860F2B"/>
    <w:rsid w:val="0086157C"/>
    <w:rsid w:val="00861BC6"/>
    <w:rsid w:val="008621EE"/>
    <w:rsid w:val="00862517"/>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9E3"/>
    <w:rsid w:val="00893ACA"/>
    <w:rsid w:val="0089555D"/>
    <w:rsid w:val="008955B2"/>
    <w:rsid w:val="00895684"/>
    <w:rsid w:val="008A024F"/>
    <w:rsid w:val="008A1B67"/>
    <w:rsid w:val="008A1BE5"/>
    <w:rsid w:val="008A2ED1"/>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5DC"/>
    <w:rsid w:val="00916983"/>
    <w:rsid w:val="009175AB"/>
    <w:rsid w:val="00917F1B"/>
    <w:rsid w:val="00920123"/>
    <w:rsid w:val="00921509"/>
    <w:rsid w:val="0092359D"/>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9E8"/>
    <w:rsid w:val="00944C63"/>
    <w:rsid w:val="00944D26"/>
    <w:rsid w:val="00946A2D"/>
    <w:rsid w:val="00947A46"/>
    <w:rsid w:val="00951518"/>
    <w:rsid w:val="00951F2C"/>
    <w:rsid w:val="00952F88"/>
    <w:rsid w:val="00953157"/>
    <w:rsid w:val="0095360B"/>
    <w:rsid w:val="00954055"/>
    <w:rsid w:val="0095427F"/>
    <w:rsid w:val="0095688E"/>
    <w:rsid w:val="00956D92"/>
    <w:rsid w:val="009571F0"/>
    <w:rsid w:val="00961AC2"/>
    <w:rsid w:val="00961BE8"/>
    <w:rsid w:val="00962265"/>
    <w:rsid w:val="009623A4"/>
    <w:rsid w:val="009625DB"/>
    <w:rsid w:val="009626B7"/>
    <w:rsid w:val="009645B9"/>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31C"/>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8B6"/>
    <w:rsid w:val="00A83DE7"/>
    <w:rsid w:val="00A83E5B"/>
    <w:rsid w:val="00A83F8B"/>
    <w:rsid w:val="00A8438E"/>
    <w:rsid w:val="00A844A4"/>
    <w:rsid w:val="00A84794"/>
    <w:rsid w:val="00A8528E"/>
    <w:rsid w:val="00A862D8"/>
    <w:rsid w:val="00A8714A"/>
    <w:rsid w:val="00A871FD"/>
    <w:rsid w:val="00A90304"/>
    <w:rsid w:val="00A905CE"/>
    <w:rsid w:val="00A90763"/>
    <w:rsid w:val="00A907E5"/>
    <w:rsid w:val="00A91070"/>
    <w:rsid w:val="00A917F4"/>
    <w:rsid w:val="00A927EA"/>
    <w:rsid w:val="00A93443"/>
    <w:rsid w:val="00A954FD"/>
    <w:rsid w:val="00A9713D"/>
    <w:rsid w:val="00A979BF"/>
    <w:rsid w:val="00A97D11"/>
    <w:rsid w:val="00AA0563"/>
    <w:rsid w:val="00AA15E2"/>
    <w:rsid w:val="00AA2984"/>
    <w:rsid w:val="00AA2CBC"/>
    <w:rsid w:val="00AA4E87"/>
    <w:rsid w:val="00AA52DF"/>
    <w:rsid w:val="00AA5B05"/>
    <w:rsid w:val="00AA634F"/>
    <w:rsid w:val="00AB1964"/>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37E"/>
    <w:rsid w:val="00AC72C7"/>
    <w:rsid w:val="00AD04A4"/>
    <w:rsid w:val="00AD0917"/>
    <w:rsid w:val="00AD0C12"/>
    <w:rsid w:val="00AD1CD8"/>
    <w:rsid w:val="00AD25DE"/>
    <w:rsid w:val="00AD28C0"/>
    <w:rsid w:val="00AD2C91"/>
    <w:rsid w:val="00AD3C37"/>
    <w:rsid w:val="00AD4ABC"/>
    <w:rsid w:val="00AD5A09"/>
    <w:rsid w:val="00AD5C8E"/>
    <w:rsid w:val="00AD5E63"/>
    <w:rsid w:val="00AD6C28"/>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566C9"/>
    <w:rsid w:val="00B60178"/>
    <w:rsid w:val="00B6156D"/>
    <w:rsid w:val="00B62D0B"/>
    <w:rsid w:val="00B651AE"/>
    <w:rsid w:val="00B658C2"/>
    <w:rsid w:val="00B66015"/>
    <w:rsid w:val="00B67B97"/>
    <w:rsid w:val="00B7062E"/>
    <w:rsid w:val="00B72882"/>
    <w:rsid w:val="00B72F74"/>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E32"/>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4DDA"/>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216"/>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3E45"/>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691"/>
    <w:rsid w:val="00C66BA2"/>
    <w:rsid w:val="00C71F9D"/>
    <w:rsid w:val="00C72EA3"/>
    <w:rsid w:val="00C749F7"/>
    <w:rsid w:val="00C7575B"/>
    <w:rsid w:val="00C8017F"/>
    <w:rsid w:val="00C8036E"/>
    <w:rsid w:val="00C809F9"/>
    <w:rsid w:val="00C81D9F"/>
    <w:rsid w:val="00C83AB6"/>
    <w:rsid w:val="00C83B2F"/>
    <w:rsid w:val="00C84179"/>
    <w:rsid w:val="00C85215"/>
    <w:rsid w:val="00C86439"/>
    <w:rsid w:val="00C870F9"/>
    <w:rsid w:val="00C87597"/>
    <w:rsid w:val="00C90877"/>
    <w:rsid w:val="00C91B43"/>
    <w:rsid w:val="00C91BCD"/>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0A4D"/>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D7FEC"/>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C6E"/>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3EF2"/>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0178"/>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54E"/>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2883"/>
    <w:rsid w:val="00E235BD"/>
    <w:rsid w:val="00E238BD"/>
    <w:rsid w:val="00E24F23"/>
    <w:rsid w:val="00E252B6"/>
    <w:rsid w:val="00E253A4"/>
    <w:rsid w:val="00E25A3D"/>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487"/>
    <w:rsid w:val="00E96672"/>
    <w:rsid w:val="00E96F41"/>
    <w:rsid w:val="00E97480"/>
    <w:rsid w:val="00EA0AAB"/>
    <w:rsid w:val="00EA268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D7E0C"/>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675"/>
    <w:rsid w:val="00F13FF7"/>
    <w:rsid w:val="00F143D7"/>
    <w:rsid w:val="00F14449"/>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0980"/>
    <w:rsid w:val="00F30A5E"/>
    <w:rsid w:val="00F333BD"/>
    <w:rsid w:val="00F410F4"/>
    <w:rsid w:val="00F41F61"/>
    <w:rsid w:val="00F428AB"/>
    <w:rsid w:val="00F42EC4"/>
    <w:rsid w:val="00F432C3"/>
    <w:rsid w:val="00F43D89"/>
    <w:rsid w:val="00F455EF"/>
    <w:rsid w:val="00F4749C"/>
    <w:rsid w:val="00F54485"/>
    <w:rsid w:val="00F56BA4"/>
    <w:rsid w:val="00F57DC6"/>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1C3"/>
    <w:rsid w:val="00F85421"/>
    <w:rsid w:val="00F86252"/>
    <w:rsid w:val="00F86592"/>
    <w:rsid w:val="00F86A7C"/>
    <w:rsid w:val="00F920B3"/>
    <w:rsid w:val="00F920B5"/>
    <w:rsid w:val="00F9258F"/>
    <w:rsid w:val="00F927F7"/>
    <w:rsid w:val="00F929A5"/>
    <w:rsid w:val="00F929B3"/>
    <w:rsid w:val="00F93698"/>
    <w:rsid w:val="00F93A01"/>
    <w:rsid w:val="00F96E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6573"/>
    <w:rsid w:val="00FF662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qFormat/>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 w:type="character" w:customStyle="1" w:styleId="CRCoverPageZchn">
    <w:name w:val="CR Cover Page Zchn"/>
    <w:link w:val="CRCoverPage"/>
    <w:rsid w:val="00364CB6"/>
    <w:rPr>
      <w:rFonts w:ascii="Arial" w:hAnsi="Arial"/>
      <w:lang w:val="en-GB" w:eastAsia="en-US"/>
    </w:rPr>
  </w:style>
  <w:style w:type="character" w:customStyle="1" w:styleId="ui-provider">
    <w:name w:val="ui-provider"/>
    <w:basedOn w:val="DefaultParagraphFont"/>
    <w:rsid w:val="00BE4D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61806E3-0AF2-4C29-81A6-9C36A6A4650D}">
  <ds:schemaRefs>
    <ds:schemaRef ds:uri="http://schemas.microsoft.com/sharepoint/v3/contenttype/forms"/>
  </ds:schemaRefs>
</ds:datastoreItem>
</file>

<file path=customXml/itemProps3.xml><?xml version="1.0" encoding="utf-8"?>
<ds:datastoreItem xmlns:ds="http://schemas.openxmlformats.org/officeDocument/2006/customXml" ds:itemID="{E8D7DEF7-BBBF-42A6-90E7-0C3993E63586}">
  <ds:schemaRefs>
    <ds:schemaRef ds:uri="http://www.w3.org/2001/XMLSchema"/>
  </ds:schemaRefs>
</ds:datastoreItem>
</file>

<file path=customXml/itemProps4.xml><?xml version="1.0" encoding="utf-8"?>
<ds:datastoreItem xmlns:ds="http://schemas.openxmlformats.org/officeDocument/2006/customXml" ds:itemID="{EEEEA5A5-06CD-4BF7-8569-A61CE9849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088F33-7492-48D7-87D8-E0B722C26C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2553</TotalTime>
  <Pages>3</Pages>
  <Words>1057</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1186</cp:revision>
  <cp:lastPrinted>1900-01-01T00:55:00Z</cp:lastPrinted>
  <dcterms:created xsi:type="dcterms:W3CDTF">2022-02-24T21:17:00Z</dcterms:created>
  <dcterms:modified xsi:type="dcterms:W3CDTF">2024-02-28T14:25:00Z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